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7B10F" w14:textId="143E9730" w:rsidR="00C76208" w:rsidRDefault="00C76208" w:rsidP="00C762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 w:rsidR="001B4E2C">
        <w:rPr>
          <w:b/>
          <w:noProof/>
          <w:sz w:val="24"/>
        </w:rPr>
        <w:t>1</w:t>
      </w:r>
      <w:r>
        <w:rPr>
          <w:b/>
          <w:noProof/>
          <w:sz w:val="24"/>
        </w:rPr>
        <w:t>07</w:t>
      </w:r>
      <w:r>
        <w:rPr>
          <w:b/>
          <w:i/>
          <w:noProof/>
          <w:sz w:val="28"/>
        </w:rPr>
        <w:tab/>
      </w:r>
      <w:r w:rsidR="006C609D" w:rsidRPr="006C609D">
        <w:rPr>
          <w:b/>
          <w:i/>
          <w:noProof/>
          <w:sz w:val="28"/>
        </w:rPr>
        <w:t>R2-1910126</w:t>
      </w:r>
    </w:p>
    <w:p w14:paraId="46D07127" w14:textId="77777777" w:rsidR="00C76208" w:rsidRDefault="00C76208" w:rsidP="00C76208">
      <w:pPr>
        <w:pStyle w:val="CRCoverPage"/>
        <w:outlineLvl w:val="0"/>
        <w:rPr>
          <w:b/>
          <w:noProof/>
          <w:sz w:val="24"/>
        </w:rPr>
      </w:pPr>
      <w:r w:rsidRPr="00E35BCD">
        <w:rPr>
          <w:b/>
          <w:noProof/>
          <w:sz w:val="24"/>
        </w:rPr>
        <w:t>Prague, Czech Republic, 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208" w14:paraId="04117920" w14:textId="77777777" w:rsidTr="00707F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1C3CD" w14:textId="77777777" w:rsidR="00C76208" w:rsidRDefault="00C76208" w:rsidP="00707F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6208" w14:paraId="68F9939D" w14:textId="77777777" w:rsidTr="00707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607873" w14:textId="77777777" w:rsidR="00C76208" w:rsidRDefault="00C76208" w:rsidP="00707F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6208" w14:paraId="3C7BFBDE" w14:textId="77777777" w:rsidTr="00707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0E4F2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FA55590" w14:textId="77777777" w:rsidTr="00707F97">
        <w:tc>
          <w:tcPr>
            <w:tcW w:w="142" w:type="dxa"/>
            <w:tcBorders>
              <w:left w:val="single" w:sz="4" w:space="0" w:color="auto"/>
            </w:tcBorders>
          </w:tcPr>
          <w:p w14:paraId="7B7A5953" w14:textId="77777777" w:rsidR="00C76208" w:rsidRDefault="00C76208" w:rsidP="00707F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C1B1A7" w14:textId="77777777" w:rsidR="00C76208" w:rsidRPr="00410371" w:rsidRDefault="001B4E2C" w:rsidP="00707F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64C907BE" w14:textId="77777777" w:rsidR="00C76208" w:rsidRDefault="00C76208" w:rsidP="00707F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3AE715" w14:textId="362D8CAD" w:rsidR="00C76208" w:rsidRPr="00410371" w:rsidRDefault="00BF764D" w:rsidP="00707F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1196</w:t>
            </w:r>
          </w:p>
        </w:tc>
        <w:tc>
          <w:tcPr>
            <w:tcW w:w="709" w:type="dxa"/>
          </w:tcPr>
          <w:p w14:paraId="61BFC90C" w14:textId="77777777" w:rsidR="00C76208" w:rsidRDefault="00C76208" w:rsidP="00707F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90C8F3" w14:textId="384844BC" w:rsidR="00C76208" w:rsidRPr="00410371" w:rsidRDefault="00BC716C" w:rsidP="00707F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E79C1DB" w14:textId="77777777" w:rsidR="00C76208" w:rsidRDefault="00C76208" w:rsidP="00707F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ED582" w14:textId="77777777" w:rsidR="00C76208" w:rsidRPr="00FC50FF" w:rsidRDefault="00FC50FF" w:rsidP="00707F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21CC3E" w14:textId="77777777" w:rsidR="00C76208" w:rsidRDefault="00C76208" w:rsidP="00707F97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4D52CE07" w14:textId="77777777" w:rsidTr="00707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D07CDD" w14:textId="77777777" w:rsidR="00C76208" w:rsidRDefault="00C76208" w:rsidP="00707F97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0757C4F2" w14:textId="77777777" w:rsidTr="00707F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B6AEAB" w14:textId="77777777" w:rsidR="00C76208" w:rsidRPr="00F25D98" w:rsidRDefault="00C76208" w:rsidP="00707F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6208" w14:paraId="0A270448" w14:textId="77777777" w:rsidTr="00707F97">
        <w:tc>
          <w:tcPr>
            <w:tcW w:w="9641" w:type="dxa"/>
            <w:gridSpan w:val="9"/>
          </w:tcPr>
          <w:p w14:paraId="4D2B1DE7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DBFE13" w14:textId="77777777" w:rsidR="00C76208" w:rsidRDefault="00C76208" w:rsidP="00C762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208" w14:paraId="0C4BB7AC" w14:textId="77777777" w:rsidTr="00707F97">
        <w:tc>
          <w:tcPr>
            <w:tcW w:w="2835" w:type="dxa"/>
          </w:tcPr>
          <w:p w14:paraId="33AED00E" w14:textId="77777777" w:rsidR="00C76208" w:rsidRDefault="00C76208" w:rsidP="00707F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7088EB" w14:textId="77777777" w:rsidR="00C76208" w:rsidRDefault="00C76208" w:rsidP="00707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1856C" w14:textId="77777777" w:rsidR="00C76208" w:rsidRDefault="00C76208" w:rsidP="00707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86935" w14:textId="77777777" w:rsidR="00C76208" w:rsidRDefault="00C76208" w:rsidP="00707F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D90286" w14:textId="77777777" w:rsidR="00C76208" w:rsidRDefault="00551830" w:rsidP="00707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42BAA6" w14:textId="77777777" w:rsidR="00C76208" w:rsidRDefault="00C76208" w:rsidP="00707F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FF68C4" w14:textId="77777777" w:rsidR="00C76208" w:rsidRDefault="00551830" w:rsidP="00707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6307CA" w14:textId="77777777" w:rsidR="00C76208" w:rsidRDefault="00C76208" w:rsidP="00707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2E8907" w14:textId="77777777" w:rsidR="00C76208" w:rsidRDefault="00C76208" w:rsidP="00707F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D20B10" w14:textId="77777777" w:rsidR="00C76208" w:rsidRDefault="00C76208" w:rsidP="00C762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208" w14:paraId="283585C5" w14:textId="77777777" w:rsidTr="00707F97">
        <w:tc>
          <w:tcPr>
            <w:tcW w:w="9640" w:type="dxa"/>
            <w:gridSpan w:val="11"/>
          </w:tcPr>
          <w:p w14:paraId="47FF4CE3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55AB7E25" w14:textId="77777777" w:rsidTr="00707F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59A039" w14:textId="77777777" w:rsidR="00C76208" w:rsidRDefault="00C76208" w:rsidP="00707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47364" w14:textId="466F63A8" w:rsidR="00C76208" w:rsidRDefault="00551830" w:rsidP="00707F97">
            <w:pPr>
              <w:pStyle w:val="CRCoverPage"/>
              <w:spacing w:after="0"/>
              <w:ind w:left="100"/>
              <w:rPr>
                <w:noProof/>
              </w:rPr>
            </w:pPr>
            <w:r w:rsidRPr="00551830">
              <w:rPr>
                <w:noProof/>
              </w:rPr>
              <w:t>Discussion regarding on-demand SI procedure</w:t>
            </w:r>
            <w:r w:rsidR="004D79BD">
              <w:rPr>
                <w:noProof/>
              </w:rPr>
              <w:t xml:space="preserve"> (Alt1)</w:t>
            </w:r>
          </w:p>
        </w:tc>
      </w:tr>
      <w:tr w:rsidR="00C76208" w14:paraId="4E58317E" w14:textId="77777777" w:rsidTr="00707F97">
        <w:tc>
          <w:tcPr>
            <w:tcW w:w="1843" w:type="dxa"/>
            <w:tcBorders>
              <w:left w:val="single" w:sz="4" w:space="0" w:color="auto"/>
            </w:tcBorders>
          </w:tcPr>
          <w:p w14:paraId="2F1341D6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D173E7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59109180" w14:textId="77777777" w:rsidTr="00707F97">
        <w:tc>
          <w:tcPr>
            <w:tcW w:w="1843" w:type="dxa"/>
            <w:tcBorders>
              <w:left w:val="single" w:sz="4" w:space="0" w:color="auto"/>
            </w:tcBorders>
          </w:tcPr>
          <w:p w14:paraId="286FA10A" w14:textId="77777777" w:rsidR="00C76208" w:rsidRDefault="00C76208" w:rsidP="00707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81D68C" w14:textId="77777777" w:rsidR="00C76208" w:rsidRDefault="00C76208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76208" w14:paraId="1EDFEDEE" w14:textId="77777777" w:rsidTr="00707F97">
        <w:tc>
          <w:tcPr>
            <w:tcW w:w="1843" w:type="dxa"/>
            <w:tcBorders>
              <w:left w:val="single" w:sz="4" w:space="0" w:color="auto"/>
            </w:tcBorders>
          </w:tcPr>
          <w:p w14:paraId="6BAAB0C4" w14:textId="77777777" w:rsidR="00C76208" w:rsidRDefault="00C76208" w:rsidP="00707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4C442B" w14:textId="77777777" w:rsidR="00C76208" w:rsidRDefault="00C76208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76208" w14:paraId="02A21976" w14:textId="77777777" w:rsidTr="00707F97">
        <w:tc>
          <w:tcPr>
            <w:tcW w:w="1843" w:type="dxa"/>
            <w:tcBorders>
              <w:left w:val="single" w:sz="4" w:space="0" w:color="auto"/>
            </w:tcBorders>
          </w:tcPr>
          <w:p w14:paraId="0FB781CE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741C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75C482B" w14:textId="77777777" w:rsidTr="00707F97">
        <w:tc>
          <w:tcPr>
            <w:tcW w:w="1843" w:type="dxa"/>
            <w:tcBorders>
              <w:left w:val="single" w:sz="4" w:space="0" w:color="auto"/>
            </w:tcBorders>
          </w:tcPr>
          <w:p w14:paraId="1FB77BB1" w14:textId="77777777" w:rsidR="00C76208" w:rsidRDefault="00C76208" w:rsidP="00707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0F524" w14:textId="304DD67D" w:rsidR="00C76208" w:rsidRPr="00C76208" w:rsidRDefault="00367B44" w:rsidP="00707F9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67B44">
              <w:t>TEI</w:t>
            </w:r>
            <w:r w:rsidR="000406F7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E994DA0" w14:textId="77777777" w:rsidR="00C76208" w:rsidRDefault="00C76208" w:rsidP="00707F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43F461" w14:textId="77777777" w:rsidR="00C76208" w:rsidRDefault="00C76208" w:rsidP="00707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02ED73" w14:textId="77777777" w:rsidR="00C76208" w:rsidRPr="00C76208" w:rsidRDefault="00C76208" w:rsidP="00707F97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</w:t>
            </w:r>
            <w:r w:rsidRPr="00551830">
              <w:rPr>
                <w:noProof/>
              </w:rPr>
              <w:t>2019-0</w:t>
            </w:r>
            <w:r w:rsidR="00551830" w:rsidRPr="00551830">
              <w:rPr>
                <w:noProof/>
              </w:rPr>
              <w:t>8</w:t>
            </w:r>
            <w:r w:rsidRPr="00551830">
              <w:rPr>
                <w:noProof/>
              </w:rPr>
              <w:t>-</w:t>
            </w:r>
            <w:r w:rsidR="00551830" w:rsidRPr="00551830">
              <w:rPr>
                <w:noProof/>
              </w:rPr>
              <w:t>15</w:t>
            </w:r>
          </w:p>
        </w:tc>
      </w:tr>
      <w:tr w:rsidR="00C76208" w14:paraId="1C6DEA59" w14:textId="77777777" w:rsidTr="00707F97">
        <w:tc>
          <w:tcPr>
            <w:tcW w:w="1843" w:type="dxa"/>
            <w:tcBorders>
              <w:left w:val="single" w:sz="4" w:space="0" w:color="auto"/>
            </w:tcBorders>
          </w:tcPr>
          <w:p w14:paraId="3A4968F9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4CD9A5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4669D4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56D085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8A445F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B536D10" w14:textId="77777777" w:rsidTr="00707F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C41925" w14:textId="77777777" w:rsidR="00C76208" w:rsidRDefault="00C76208" w:rsidP="00707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57ED9" w14:textId="77777777" w:rsidR="00C76208" w:rsidRPr="00C76208" w:rsidRDefault="00551830" w:rsidP="00707F97">
            <w:pPr>
              <w:pStyle w:val="CRCoverPage"/>
              <w:spacing w:after="0"/>
              <w:ind w:left="100" w:right="-609"/>
              <w:rPr>
                <w:b/>
                <w:noProof/>
                <w:highlight w:val="yellow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E045F1" w14:textId="77777777" w:rsidR="00C76208" w:rsidRDefault="00C76208" w:rsidP="00707F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E7F2BB" w14:textId="77777777" w:rsidR="00C76208" w:rsidRDefault="00C76208" w:rsidP="00707F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57FB5F" w14:textId="77777777" w:rsidR="00C76208" w:rsidRPr="00C76208" w:rsidRDefault="00C76208" w:rsidP="00707F9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51830">
              <w:rPr>
                <w:noProof/>
              </w:rPr>
              <w:t>Rel-1</w:t>
            </w:r>
            <w:r w:rsidR="00551830" w:rsidRPr="00551830">
              <w:rPr>
                <w:noProof/>
              </w:rPr>
              <w:t>6</w:t>
            </w:r>
          </w:p>
        </w:tc>
      </w:tr>
      <w:tr w:rsidR="00C76208" w14:paraId="27E49D1C" w14:textId="77777777" w:rsidTr="00707F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8BDAE6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598C76" w14:textId="77777777" w:rsidR="00C76208" w:rsidRDefault="00C76208" w:rsidP="00707F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6E5BB8" w14:textId="77777777" w:rsidR="00C76208" w:rsidRDefault="00C76208" w:rsidP="00707F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154F2" w14:textId="77777777" w:rsidR="00C76208" w:rsidRPr="007C2097" w:rsidRDefault="00C76208" w:rsidP="00707F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6208" w14:paraId="6CD33E03" w14:textId="77777777" w:rsidTr="00707F97">
        <w:tc>
          <w:tcPr>
            <w:tcW w:w="1843" w:type="dxa"/>
          </w:tcPr>
          <w:p w14:paraId="086C0E4F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6DA156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4278889" w14:textId="77777777" w:rsidTr="00707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EF282" w14:textId="77777777" w:rsidR="00C76208" w:rsidRDefault="00C76208" w:rsidP="00707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A5FBD" w14:textId="1BF6E2A2" w:rsidR="00C76208" w:rsidRDefault="003F2141" w:rsidP="00C7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</w:t>
            </w:r>
            <w:r w:rsidR="009A5A91">
              <w:rPr>
                <w:noProof/>
              </w:rPr>
              <w:t xml:space="preserve"> CR </w:t>
            </w:r>
            <w:r>
              <w:rPr>
                <w:noProof/>
              </w:rPr>
              <w:t>introduce</w:t>
            </w:r>
            <w:r w:rsidR="00BA0D9D">
              <w:rPr>
                <w:noProof/>
              </w:rPr>
              <w:t>s</w:t>
            </w:r>
            <w:r>
              <w:rPr>
                <w:noProof/>
              </w:rPr>
              <w:t xml:space="preserve"> the support of the on-demand SI(s) procedure for the UEs in connected mode.</w:t>
            </w:r>
            <w:r w:rsidR="00BA0D9D">
              <w:rPr>
                <w:noProof/>
              </w:rPr>
              <w:t xml:space="preserve"> The way how is done try to reduce the implementation efforts and re-use, as much as possible, the exsiting framework for UE in RRC_IDLE in Rel-15.</w:t>
            </w:r>
          </w:p>
        </w:tc>
      </w:tr>
      <w:tr w:rsidR="00C76208" w14:paraId="1F8CBFAA" w14:textId="77777777" w:rsidTr="00707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DD66C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07C13B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D7889C1" w14:textId="77777777" w:rsidTr="00707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19E51" w14:textId="77777777" w:rsidR="00C76208" w:rsidRDefault="00C76208" w:rsidP="00707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38728" w14:textId="77777777" w:rsidR="00C76208" w:rsidRDefault="00C76208" w:rsidP="00707F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6FA9AB" w14:textId="77777777" w:rsidR="008F00D3" w:rsidRDefault="008F00D3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5.2.2.3.3</w:t>
            </w:r>
          </w:p>
          <w:p w14:paraId="1A4173EF" w14:textId="79822D71" w:rsidR="008F00D3" w:rsidRDefault="008F00D3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New procedural text is added to handle the sending of the </w:t>
            </w:r>
            <w:r w:rsidRPr="004D79BD">
              <w:rPr>
                <w:i/>
                <w:iCs/>
                <w:noProof/>
              </w:rPr>
              <w:t>OnDemandS</w:t>
            </w:r>
            <w:r w:rsidR="008B5561">
              <w:rPr>
                <w:i/>
                <w:iCs/>
                <w:noProof/>
              </w:rPr>
              <w:t>ib</w:t>
            </w:r>
            <w:r w:rsidRPr="004D79BD">
              <w:rPr>
                <w:i/>
                <w:iCs/>
                <w:noProof/>
              </w:rPr>
              <w:t>Request</w:t>
            </w:r>
            <w:r>
              <w:rPr>
                <w:noProof/>
              </w:rPr>
              <w:t xml:space="preserve"> for UEs in RRC_CONNECTED.</w:t>
            </w:r>
          </w:p>
          <w:p w14:paraId="6C91CF85" w14:textId="77777777" w:rsidR="008F00D3" w:rsidRDefault="008F00D3" w:rsidP="00707F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DA8F6B" w14:textId="77777777" w:rsidR="008F00D3" w:rsidRDefault="008F00D3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5.2.2.3.y</w:t>
            </w:r>
          </w:p>
          <w:p w14:paraId="63F808DA" w14:textId="32232C7D" w:rsidR="008F00D3" w:rsidRDefault="008F00D3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New section is added to described the UE action related to the sending of the </w:t>
            </w:r>
            <w:r w:rsidRPr="004D79BD">
              <w:rPr>
                <w:i/>
                <w:iCs/>
                <w:noProof/>
              </w:rPr>
              <w:t>OnDemandS</w:t>
            </w:r>
            <w:r w:rsidR="008B5561">
              <w:rPr>
                <w:i/>
                <w:iCs/>
                <w:noProof/>
              </w:rPr>
              <w:t>ib</w:t>
            </w:r>
            <w:r w:rsidRPr="004D79BD">
              <w:rPr>
                <w:i/>
                <w:iCs/>
                <w:noProof/>
              </w:rPr>
              <w:t>Request</w:t>
            </w:r>
            <w:r>
              <w:rPr>
                <w:noProof/>
              </w:rPr>
              <w:t xml:space="preserve"> message.</w:t>
            </w:r>
          </w:p>
          <w:p w14:paraId="52154BC2" w14:textId="77777777" w:rsidR="008F00D3" w:rsidRDefault="008F00D3" w:rsidP="00707F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832B8E" w14:textId="77777777" w:rsidR="008F00D3" w:rsidRDefault="008F00D3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 RRC message</w:t>
            </w:r>
          </w:p>
          <w:p w14:paraId="4C0FBA32" w14:textId="066814BD" w:rsidR="008F00D3" w:rsidRDefault="008F00D3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</w:t>
            </w:r>
            <w:r w:rsidRPr="004D79BD">
              <w:rPr>
                <w:i/>
                <w:iCs/>
                <w:noProof/>
              </w:rPr>
              <w:t>OnDemandS</w:t>
            </w:r>
            <w:r w:rsidR="008B5561">
              <w:rPr>
                <w:i/>
                <w:iCs/>
                <w:noProof/>
              </w:rPr>
              <w:t>ib</w:t>
            </w:r>
            <w:r w:rsidRPr="004D79BD">
              <w:rPr>
                <w:i/>
                <w:iCs/>
                <w:noProof/>
              </w:rPr>
              <w:t>Request</w:t>
            </w:r>
            <w:r>
              <w:rPr>
                <w:noProof/>
              </w:rPr>
              <w:t xml:space="preserve"> is added in the UL-DCCH message.</w:t>
            </w:r>
          </w:p>
          <w:p w14:paraId="3DA4DB94" w14:textId="7DA207BC" w:rsidR="00C76208" w:rsidRDefault="008F00D3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="00195593">
              <w:rPr>
                <w:noProof/>
              </w:rPr>
              <w:t xml:space="preserve">6.2.2 </w:t>
            </w:r>
            <w:r w:rsidR="00203C42">
              <w:rPr>
                <w:noProof/>
              </w:rPr>
              <w:t>Message definitions</w:t>
            </w:r>
          </w:p>
          <w:p w14:paraId="4C668A22" w14:textId="4EE8CB6D" w:rsidR="00203C42" w:rsidRDefault="00203C42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 new message, named </w:t>
            </w:r>
            <w:r w:rsidR="004D79BD" w:rsidRPr="004D79BD">
              <w:rPr>
                <w:i/>
                <w:iCs/>
                <w:noProof/>
              </w:rPr>
              <w:t>OnDemandS</w:t>
            </w:r>
            <w:r w:rsidR="008B5561">
              <w:rPr>
                <w:i/>
                <w:iCs/>
                <w:noProof/>
              </w:rPr>
              <w:t>ib</w:t>
            </w:r>
            <w:r w:rsidR="004D79BD" w:rsidRPr="004D79BD">
              <w:rPr>
                <w:i/>
                <w:iCs/>
                <w:noProof/>
              </w:rPr>
              <w:t>Request</w:t>
            </w:r>
            <w:r w:rsidR="004D79BD">
              <w:rPr>
                <w:noProof/>
              </w:rPr>
              <w:t>, is intro</w:t>
            </w:r>
            <w:r w:rsidR="008F00D3">
              <w:rPr>
                <w:noProof/>
              </w:rPr>
              <w:t>du</w:t>
            </w:r>
            <w:r w:rsidR="004D79BD">
              <w:rPr>
                <w:noProof/>
              </w:rPr>
              <w:t xml:space="preserve">ced </w:t>
            </w:r>
            <w:r w:rsidR="008F00D3">
              <w:rPr>
                <w:noProof/>
              </w:rPr>
              <w:t xml:space="preserve">in order </w:t>
            </w:r>
            <w:r w:rsidR="004D79BD">
              <w:rPr>
                <w:noProof/>
              </w:rPr>
              <w:t>to allow UEs to request certains SIBs to the network while in RRC connected.</w:t>
            </w:r>
          </w:p>
          <w:p w14:paraId="310A7BF3" w14:textId="7A41E913" w:rsidR="006A3C89" w:rsidRDefault="006A3C89" w:rsidP="00707F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A02814" w14:textId="77777777" w:rsidR="006A3C89" w:rsidRDefault="006A3C89" w:rsidP="006A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 Protection of RRC messages</w:t>
            </w:r>
          </w:p>
          <w:p w14:paraId="4D9768E6" w14:textId="614B141F" w:rsidR="006A3C89" w:rsidRPr="006A3C89" w:rsidRDefault="006A3C89" w:rsidP="006A3C8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noProof/>
              </w:rPr>
              <w:t xml:space="preserve">- Added the handling of protection for the </w:t>
            </w:r>
            <w:proofErr w:type="spellStart"/>
            <w:r w:rsidRPr="00A047D1">
              <w:rPr>
                <w:i/>
              </w:rPr>
              <w:t>RRCSystemInfoRequest</w:t>
            </w:r>
            <w:proofErr w:type="spellEnd"/>
            <w:r>
              <w:rPr>
                <w:iCs/>
              </w:rPr>
              <w:t xml:space="preserve"> message</w:t>
            </w:r>
          </w:p>
          <w:p w14:paraId="2A6E30D6" w14:textId="77777777" w:rsidR="00C76208" w:rsidRDefault="00C76208" w:rsidP="008F00D3">
            <w:pPr>
              <w:pStyle w:val="CRCoverPage"/>
              <w:spacing w:after="0"/>
              <w:rPr>
                <w:noProof/>
              </w:rPr>
            </w:pPr>
          </w:p>
          <w:p w14:paraId="60544F71" w14:textId="77777777" w:rsidR="00C76208" w:rsidRDefault="00C76208" w:rsidP="00707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3963BC91" w14:textId="77777777" w:rsidTr="00707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97393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E3ACAB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26B0A4C" w14:textId="77777777" w:rsidTr="00707F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45D31B" w14:textId="77777777" w:rsidR="00C76208" w:rsidRDefault="00C76208" w:rsidP="00707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07C3E" w14:textId="047EC41C" w:rsidR="00C76208" w:rsidRDefault="00871FA6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On-demand SI(s) procedure for UE in RRC_CONNECTED will not be supported in Rel-16</w:t>
            </w:r>
          </w:p>
        </w:tc>
      </w:tr>
      <w:tr w:rsidR="00C76208" w14:paraId="7D4B6E26" w14:textId="77777777" w:rsidTr="00707F97">
        <w:tc>
          <w:tcPr>
            <w:tcW w:w="2694" w:type="dxa"/>
            <w:gridSpan w:val="2"/>
          </w:tcPr>
          <w:p w14:paraId="0F76F328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5B0E96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BFE9178" w14:textId="77777777" w:rsidTr="00707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DA9F4" w14:textId="77777777" w:rsidR="00C76208" w:rsidRDefault="00C76208" w:rsidP="00707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DE31C" w14:textId="425CD4CC" w:rsidR="00C76208" w:rsidRDefault="00F474FF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5.2.2.3.3, 5.2.2.3.y, 6.2, 6.2.2, B.1</w:t>
            </w:r>
            <w:bookmarkStart w:id="3" w:name="_GoBack"/>
            <w:bookmarkEnd w:id="3"/>
          </w:p>
        </w:tc>
      </w:tr>
      <w:tr w:rsidR="00C76208" w14:paraId="348479BD" w14:textId="77777777" w:rsidTr="00707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FA2CD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57635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3468AA20" w14:textId="77777777" w:rsidTr="00707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F2120" w14:textId="77777777" w:rsidR="00C76208" w:rsidRDefault="00C76208" w:rsidP="00707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69DD1" w14:textId="77777777" w:rsidR="00C76208" w:rsidRDefault="00C76208" w:rsidP="00707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4148EB" w14:textId="77777777" w:rsidR="00C76208" w:rsidRDefault="00C76208" w:rsidP="00707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975215" w14:textId="77777777" w:rsidR="00C76208" w:rsidRDefault="00C76208" w:rsidP="00707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34F35B" w14:textId="77777777" w:rsidR="00C76208" w:rsidRDefault="00C76208" w:rsidP="00707F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6208" w14:paraId="13D4D494" w14:textId="77777777" w:rsidTr="00707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34CB7" w14:textId="77777777" w:rsidR="00C76208" w:rsidRDefault="00C76208" w:rsidP="00707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2E012" w14:textId="77777777" w:rsidR="00C76208" w:rsidRDefault="00C76208" w:rsidP="00707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AF958" w14:textId="77777777" w:rsidR="00C76208" w:rsidRDefault="00C76208" w:rsidP="00707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4C608A" w14:textId="77777777" w:rsidR="00C76208" w:rsidRDefault="00C76208" w:rsidP="00707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20511F" w14:textId="77777777" w:rsidR="00C76208" w:rsidRDefault="00C76208" w:rsidP="00707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07395281" w14:textId="77777777" w:rsidTr="00707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BDBB9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593DA0" w14:textId="77777777" w:rsidR="00C76208" w:rsidRDefault="00C76208" w:rsidP="00707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DC870" w14:textId="77777777" w:rsidR="00C76208" w:rsidRDefault="00C76208" w:rsidP="00707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1F5C0F" w14:textId="77777777" w:rsidR="00C76208" w:rsidRDefault="00C76208" w:rsidP="00707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B9BEA" w14:textId="77777777" w:rsidR="00C76208" w:rsidRDefault="00C76208" w:rsidP="00707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06D1F142" w14:textId="77777777" w:rsidTr="00707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EC0F5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D4347" w14:textId="77777777" w:rsidR="00C76208" w:rsidRDefault="00C76208" w:rsidP="00707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AF78C" w14:textId="77777777" w:rsidR="00C76208" w:rsidRDefault="00C76208" w:rsidP="00707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7A043" w14:textId="77777777" w:rsidR="00C76208" w:rsidRDefault="00C76208" w:rsidP="00707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BDB1F" w14:textId="77777777" w:rsidR="00C76208" w:rsidRDefault="00C76208" w:rsidP="00707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74F5340A" w14:textId="77777777" w:rsidTr="00707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11EE8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B9161" w14:textId="77777777" w:rsidR="00C76208" w:rsidRDefault="00C76208" w:rsidP="00707F97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6161D727" w14:textId="77777777" w:rsidTr="00707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A62EF" w14:textId="77777777" w:rsidR="00C76208" w:rsidRDefault="00C76208" w:rsidP="00707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25C0B" w14:textId="77777777" w:rsidR="00C76208" w:rsidRDefault="00C76208" w:rsidP="00707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18718ED2" w14:textId="77777777" w:rsidTr="00707F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87E61D" w14:textId="77777777" w:rsidR="00C76208" w:rsidRDefault="00C76208" w:rsidP="00707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38C13" w14:textId="77777777" w:rsidR="00C76208" w:rsidRDefault="00C76208" w:rsidP="00707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780CC07" w14:textId="77777777" w:rsidR="008C5B90" w:rsidRDefault="008C5B90" w:rsidP="008C5B90"/>
    <w:p w14:paraId="03201C29" w14:textId="77777777" w:rsidR="008C5B90" w:rsidRDefault="008C5B90" w:rsidP="008C5B90"/>
    <w:p w14:paraId="01E50ECA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2F36E39" w14:textId="6EC35947" w:rsidR="00423419" w:rsidRPr="005F0CC2" w:rsidRDefault="005F0CC2" w:rsidP="005F0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5F0CC2">
        <w:rPr>
          <w:i/>
          <w:iCs/>
        </w:rPr>
        <w:lastRenderedPageBreak/>
        <w:t>START OF CHANGES</w:t>
      </w:r>
    </w:p>
    <w:p w14:paraId="2CE57597" w14:textId="77777777" w:rsidR="002C5D28" w:rsidRPr="00A047D1" w:rsidRDefault="002C5D28" w:rsidP="002C5D28">
      <w:pPr>
        <w:pStyle w:val="Heading5"/>
        <w:rPr>
          <w:rFonts w:eastAsia="MS Mincho"/>
          <w:lang w:val="en-GB"/>
        </w:rPr>
      </w:pPr>
      <w:bookmarkStart w:id="4" w:name="_Toc12717955"/>
      <w:r w:rsidRPr="00A047D1">
        <w:rPr>
          <w:rFonts w:eastAsia="MS Mincho"/>
          <w:lang w:val="en-GB"/>
        </w:rPr>
        <w:t>5.2.2.3.3</w:t>
      </w:r>
      <w:r w:rsidRPr="00A047D1">
        <w:rPr>
          <w:rFonts w:eastAsia="MS Mincho"/>
          <w:lang w:val="en-GB"/>
        </w:rPr>
        <w:tab/>
        <w:t>Request for on demand system information</w:t>
      </w:r>
      <w:bookmarkEnd w:id="4"/>
    </w:p>
    <w:p w14:paraId="79DCFAB8" w14:textId="77777777" w:rsidR="002C5D28" w:rsidRPr="00A047D1" w:rsidRDefault="002C5D28" w:rsidP="002C5D28">
      <w:pPr>
        <w:rPr>
          <w:rFonts w:eastAsia="MS Mincho"/>
        </w:rPr>
      </w:pPr>
      <w:r w:rsidRPr="00A047D1">
        <w:t>The UE shall:</w:t>
      </w:r>
    </w:p>
    <w:p w14:paraId="2D8B4F05" w14:textId="77777777" w:rsidR="00621C23" w:rsidRPr="00A047D1" w:rsidRDefault="00621C23" w:rsidP="00621C23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</w:t>
      </w:r>
      <w:r w:rsidRPr="00A047D1">
        <w:rPr>
          <w:i/>
          <w:lang w:val="en-GB"/>
        </w:rPr>
        <w:t>SIB1</w:t>
      </w:r>
      <w:r w:rsidRPr="00A047D1">
        <w:rPr>
          <w:lang w:val="en-GB"/>
        </w:rPr>
        <w:t xml:space="preserve"> includes </w:t>
      </w:r>
      <w:proofErr w:type="spellStart"/>
      <w:r w:rsidRPr="00A047D1">
        <w:rPr>
          <w:i/>
          <w:lang w:val="en-GB"/>
        </w:rPr>
        <w:t>si-SchedulingInfo</w:t>
      </w:r>
      <w:proofErr w:type="spellEnd"/>
      <w:r w:rsidRPr="00A047D1">
        <w:rPr>
          <w:lang w:val="en-GB"/>
        </w:rPr>
        <w:t xml:space="preserve"> containing </w:t>
      </w:r>
      <w:proofErr w:type="spellStart"/>
      <w:r w:rsidRPr="00A047D1">
        <w:rPr>
          <w:i/>
          <w:lang w:val="en-GB"/>
        </w:rPr>
        <w:t>si-RequestConfigSUL</w:t>
      </w:r>
      <w:proofErr w:type="spellEnd"/>
      <w:r w:rsidRPr="00A047D1">
        <w:rPr>
          <w:lang w:val="en-GB"/>
        </w:rPr>
        <w:t xml:space="preserve"> and criteria to select supplementary uplink as defined in TS 38.321[13], clause 5.1.1 is met:</w:t>
      </w:r>
    </w:p>
    <w:p w14:paraId="54633521" w14:textId="77777777" w:rsidR="00621C23" w:rsidRPr="00A047D1" w:rsidRDefault="00621C23" w:rsidP="008D69BE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trigger the lower layer to initiate the Random Access procedure on supplementary uplink in accordance with [3] using the PRACH preamble(s) and PRACH resource(s) in </w:t>
      </w:r>
      <w:proofErr w:type="spellStart"/>
      <w:r w:rsidRPr="00A047D1">
        <w:rPr>
          <w:i/>
          <w:lang w:val="en-GB"/>
        </w:rPr>
        <w:t>si-RequestConfigSUL</w:t>
      </w:r>
      <w:proofErr w:type="spellEnd"/>
      <w:r w:rsidRPr="00A047D1">
        <w:rPr>
          <w:lang w:val="en-GB"/>
        </w:rPr>
        <w:t xml:space="preserve"> corresponding to the SI message(s) that the UE requires to operate within the cell, and for which </w:t>
      </w:r>
      <w:proofErr w:type="spellStart"/>
      <w:r w:rsidRPr="00A047D1">
        <w:rPr>
          <w:i/>
          <w:lang w:val="en-GB"/>
        </w:rPr>
        <w:t>si-BroadcastStatus</w:t>
      </w:r>
      <w:proofErr w:type="spellEnd"/>
      <w:r w:rsidRPr="00A047D1">
        <w:rPr>
          <w:lang w:val="en-GB"/>
        </w:rPr>
        <w:t xml:space="preserve"> is set to </w:t>
      </w:r>
      <w:proofErr w:type="spellStart"/>
      <w:r w:rsidRPr="00A047D1">
        <w:rPr>
          <w:i/>
          <w:lang w:val="en-GB"/>
        </w:rPr>
        <w:t>notBroadcasting</w:t>
      </w:r>
      <w:proofErr w:type="spellEnd"/>
      <w:r w:rsidRPr="00A047D1">
        <w:rPr>
          <w:lang w:val="en-GB"/>
        </w:rPr>
        <w:t>;</w:t>
      </w:r>
    </w:p>
    <w:p w14:paraId="7CFA034F" w14:textId="77777777" w:rsidR="00621C23" w:rsidRPr="00A047D1" w:rsidRDefault="00621C23" w:rsidP="008D69BE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if acknowledgement for SI request is received from lower layers:</w:t>
      </w:r>
    </w:p>
    <w:p w14:paraId="1E5DE31D" w14:textId="77777777" w:rsidR="00621C23" w:rsidRPr="00A047D1" w:rsidRDefault="00621C23" w:rsidP="008D69BE">
      <w:pPr>
        <w:pStyle w:val="B3"/>
        <w:rPr>
          <w:lang w:val="en-GB"/>
        </w:rPr>
      </w:pPr>
      <w:r w:rsidRPr="00A047D1">
        <w:rPr>
          <w:lang w:val="en-GB"/>
        </w:rPr>
        <w:t>3&gt;</w:t>
      </w:r>
      <w:r w:rsidRPr="00A047D1">
        <w:rPr>
          <w:lang w:val="en-GB"/>
        </w:rPr>
        <w:tab/>
        <w:t>acquire the requested SI message(s) as defined in sub-clause 5.2.2.3.2, immediately;</w:t>
      </w:r>
    </w:p>
    <w:p w14:paraId="12DE9B4A" w14:textId="77777777" w:rsidR="002C5D28" w:rsidRPr="00A047D1" w:rsidRDefault="002C5D28" w:rsidP="00621C23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</w:r>
      <w:r w:rsidR="00621C23" w:rsidRPr="00A047D1">
        <w:rPr>
          <w:lang w:val="en-GB"/>
        </w:rPr>
        <w:t xml:space="preserve">else </w:t>
      </w:r>
      <w:r w:rsidRPr="00A047D1">
        <w:rPr>
          <w:rFonts w:eastAsia="MS Mincho"/>
          <w:lang w:val="en-GB"/>
        </w:rPr>
        <w:t xml:space="preserve">if </w:t>
      </w:r>
      <w:r w:rsidRPr="00A047D1">
        <w:rPr>
          <w:rFonts w:eastAsia="MS Mincho"/>
          <w:i/>
          <w:lang w:val="en-GB"/>
        </w:rPr>
        <w:t>SIB1</w:t>
      </w:r>
      <w:r w:rsidRPr="00A047D1">
        <w:rPr>
          <w:rFonts w:eastAsia="MS Mincho"/>
          <w:lang w:val="en-GB"/>
        </w:rPr>
        <w:t xml:space="preserve"> includes </w:t>
      </w:r>
      <w:proofErr w:type="spellStart"/>
      <w:r w:rsidRPr="00A047D1">
        <w:rPr>
          <w:i/>
          <w:lang w:val="en-GB"/>
        </w:rPr>
        <w:t>si-SchedulingInfo</w:t>
      </w:r>
      <w:proofErr w:type="spellEnd"/>
      <w:r w:rsidRPr="00A047D1">
        <w:rPr>
          <w:lang w:val="en-GB"/>
        </w:rPr>
        <w:t xml:space="preserve"> containing </w:t>
      </w:r>
      <w:proofErr w:type="spellStart"/>
      <w:r w:rsidRPr="00A047D1">
        <w:rPr>
          <w:i/>
          <w:lang w:val="en-GB"/>
        </w:rPr>
        <w:t>si-RequestConfig</w:t>
      </w:r>
      <w:proofErr w:type="spellEnd"/>
      <w:r w:rsidRPr="00A047D1">
        <w:rPr>
          <w:lang w:val="en-GB"/>
        </w:rPr>
        <w:t xml:space="preserve"> </w:t>
      </w:r>
      <w:r w:rsidR="00621C23" w:rsidRPr="00A047D1">
        <w:rPr>
          <w:lang w:val="en-GB"/>
        </w:rPr>
        <w:t>and criteria to select normal uplink as defined in TS 38.321[13], clause 5.1.1 is met</w:t>
      </w:r>
      <w:r w:rsidR="00760D40" w:rsidRPr="00A047D1">
        <w:rPr>
          <w:lang w:val="en-GB"/>
        </w:rPr>
        <w:t>:</w:t>
      </w:r>
    </w:p>
    <w:p w14:paraId="00F831DD" w14:textId="77777777" w:rsidR="002C5D28" w:rsidRPr="00A047D1" w:rsidRDefault="007A562E" w:rsidP="002C5D2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</w:r>
      <w:r w:rsidR="002C5D28" w:rsidRPr="00A047D1">
        <w:rPr>
          <w:lang w:val="en-GB"/>
        </w:rPr>
        <w:t xml:space="preserve">trigger the lower layer to initiate the </w:t>
      </w:r>
      <w:r w:rsidR="008044D6" w:rsidRPr="00A047D1">
        <w:rPr>
          <w:lang w:val="en-GB"/>
        </w:rPr>
        <w:t>r</w:t>
      </w:r>
      <w:r w:rsidR="002C5D28" w:rsidRPr="00A047D1">
        <w:rPr>
          <w:lang w:val="en-GB"/>
        </w:rPr>
        <w:t xml:space="preserve">andom </w:t>
      </w:r>
      <w:r w:rsidR="008044D6" w:rsidRPr="00A047D1">
        <w:rPr>
          <w:lang w:val="en-GB"/>
        </w:rPr>
        <w:t>a</w:t>
      </w:r>
      <w:r w:rsidR="002C5D28" w:rsidRPr="00A047D1">
        <w:rPr>
          <w:lang w:val="en-GB"/>
        </w:rPr>
        <w:t xml:space="preserve">ccess procedure </w:t>
      </w:r>
      <w:r w:rsidR="00621C23" w:rsidRPr="00A047D1">
        <w:rPr>
          <w:lang w:val="en-GB"/>
        </w:rPr>
        <w:t xml:space="preserve">on normal uplink </w:t>
      </w:r>
      <w:r w:rsidR="002C5D28" w:rsidRPr="00A047D1">
        <w:rPr>
          <w:lang w:val="en-GB"/>
        </w:rPr>
        <w:t xml:space="preserve">in accordance with </w:t>
      </w:r>
      <w:r w:rsidR="00A771AB" w:rsidRPr="00A047D1">
        <w:rPr>
          <w:lang w:val="en-GB"/>
        </w:rPr>
        <w:t xml:space="preserve">TS 38.321 </w:t>
      </w:r>
      <w:r w:rsidR="002C5D28" w:rsidRPr="00A047D1">
        <w:rPr>
          <w:lang w:val="en-GB"/>
        </w:rPr>
        <w:t xml:space="preserve">[3] using the PRACH preamble(s) and PRACH resource(s) in </w:t>
      </w:r>
      <w:proofErr w:type="spellStart"/>
      <w:r w:rsidR="002C5D28" w:rsidRPr="00A047D1">
        <w:rPr>
          <w:i/>
          <w:lang w:val="en-GB"/>
        </w:rPr>
        <w:t>si-RequestConfig</w:t>
      </w:r>
      <w:proofErr w:type="spellEnd"/>
      <w:r w:rsidR="002C5D28" w:rsidRPr="00A047D1">
        <w:rPr>
          <w:lang w:val="en-GB"/>
        </w:rPr>
        <w:t xml:space="preserve"> corresponding to the SI message(s) that the UE </w:t>
      </w:r>
      <w:r w:rsidR="002C5D28" w:rsidRPr="00A047D1">
        <w:rPr>
          <w:rFonts w:eastAsia="MS Mincho"/>
          <w:lang w:val="en-GB"/>
        </w:rPr>
        <w:t xml:space="preserve">requires to operate within the cell, and for which </w:t>
      </w:r>
      <w:proofErr w:type="spellStart"/>
      <w:r w:rsidR="002C5D28" w:rsidRPr="00A047D1">
        <w:rPr>
          <w:rFonts w:eastAsia="MS Mincho"/>
          <w:i/>
          <w:lang w:val="en-GB"/>
        </w:rPr>
        <w:t>si-BroadcastStatus</w:t>
      </w:r>
      <w:proofErr w:type="spellEnd"/>
      <w:r w:rsidR="002C5D28" w:rsidRPr="00A047D1">
        <w:rPr>
          <w:rFonts w:eastAsia="MS Mincho"/>
          <w:lang w:val="en-GB"/>
        </w:rPr>
        <w:t xml:space="preserve"> is set to </w:t>
      </w:r>
      <w:proofErr w:type="spellStart"/>
      <w:r w:rsidR="002C5D28" w:rsidRPr="00A047D1">
        <w:rPr>
          <w:rFonts w:eastAsia="MS Mincho"/>
          <w:i/>
          <w:lang w:val="en-GB"/>
        </w:rPr>
        <w:t>notBroadcasting</w:t>
      </w:r>
      <w:proofErr w:type="spellEnd"/>
      <w:r w:rsidR="002C5D28" w:rsidRPr="00A047D1">
        <w:rPr>
          <w:lang w:val="en-GB"/>
        </w:rPr>
        <w:t>;</w:t>
      </w:r>
    </w:p>
    <w:p w14:paraId="4C9DA5CE" w14:textId="77777777" w:rsidR="002C5D28" w:rsidRPr="00A047D1" w:rsidRDefault="002C5D28" w:rsidP="002C5D2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if acknowledgement for SI request is received from lower layers</w:t>
      </w:r>
      <w:r w:rsidR="00767455" w:rsidRPr="00A047D1">
        <w:rPr>
          <w:lang w:val="en-GB"/>
        </w:rPr>
        <w:t>:</w:t>
      </w:r>
    </w:p>
    <w:p w14:paraId="56EEA45B" w14:textId="77777777" w:rsidR="002C5D28" w:rsidRPr="00A047D1" w:rsidRDefault="002C5D28" w:rsidP="002C5D28">
      <w:pPr>
        <w:pStyle w:val="B3"/>
        <w:rPr>
          <w:lang w:val="en-GB"/>
        </w:rPr>
      </w:pPr>
      <w:r w:rsidRPr="00A047D1">
        <w:rPr>
          <w:lang w:val="en-GB"/>
        </w:rPr>
        <w:t>3&gt;</w:t>
      </w:r>
      <w:r w:rsidRPr="00A047D1">
        <w:rPr>
          <w:lang w:val="en-GB"/>
        </w:rPr>
        <w:tab/>
        <w:t>acquire the requested SI message(s) as defined in sub-clause 5.2.2.3.2</w:t>
      </w:r>
      <w:r w:rsidR="005056AC" w:rsidRPr="00A047D1">
        <w:rPr>
          <w:lang w:val="en-GB"/>
        </w:rPr>
        <w:t>, immediately</w:t>
      </w:r>
      <w:r w:rsidRPr="00A047D1">
        <w:rPr>
          <w:lang w:val="en-GB"/>
        </w:rPr>
        <w:t>;</w:t>
      </w:r>
    </w:p>
    <w:p w14:paraId="1C24182B" w14:textId="10CC902C" w:rsidR="00F95F2F" w:rsidRPr="00A047D1" w:rsidRDefault="002C5D28" w:rsidP="005A774D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</w:r>
      <w:r w:rsidRPr="00A047D1">
        <w:rPr>
          <w:rFonts w:eastAsia="MS Mincho"/>
          <w:lang w:val="en-GB"/>
        </w:rPr>
        <w:t>else</w:t>
      </w:r>
      <w:ins w:id="5" w:author="Ericsson" w:date="2019-08-14T12:15:00Z">
        <w:r w:rsidR="00A25744">
          <w:rPr>
            <w:rFonts w:eastAsia="MS Mincho"/>
            <w:lang w:val="en-GB"/>
          </w:rPr>
          <w:t xml:space="preserve"> if the UE is in RRC_IDLE or RRC_INACTIVE</w:t>
        </w:r>
      </w:ins>
      <w:r w:rsidR="00624EA1" w:rsidRPr="00A047D1">
        <w:rPr>
          <w:rFonts w:eastAsia="MS Mincho"/>
          <w:lang w:val="en-GB"/>
        </w:rPr>
        <w:t>:</w:t>
      </w:r>
    </w:p>
    <w:p w14:paraId="2FBFECAF" w14:textId="77777777" w:rsidR="002C5D28" w:rsidRPr="00A047D1" w:rsidRDefault="002C5D28" w:rsidP="002C5D28">
      <w:pPr>
        <w:pStyle w:val="B2"/>
        <w:rPr>
          <w:lang w:val="en-GB"/>
        </w:rPr>
      </w:pPr>
      <w:r w:rsidRPr="00A047D1">
        <w:rPr>
          <w:lang w:val="en-GB"/>
        </w:rPr>
        <w:t>2</w:t>
      </w:r>
      <w:r w:rsidR="00C8338F" w:rsidRPr="00A047D1">
        <w:rPr>
          <w:lang w:val="en-GB"/>
        </w:rPr>
        <w:t>&gt;</w:t>
      </w:r>
      <w:r w:rsidR="00C8338F" w:rsidRPr="00A047D1">
        <w:rPr>
          <w:lang w:val="en-GB"/>
        </w:rPr>
        <w:tab/>
      </w:r>
      <w:r w:rsidRPr="00A047D1">
        <w:rPr>
          <w:lang w:val="en-GB"/>
        </w:rPr>
        <w:t xml:space="preserve">apply the </w:t>
      </w:r>
      <w:proofErr w:type="spellStart"/>
      <w:r w:rsidRPr="00A047D1">
        <w:rPr>
          <w:i/>
          <w:lang w:val="en-GB"/>
        </w:rPr>
        <w:t>timeAlignmentTimerCommon</w:t>
      </w:r>
      <w:proofErr w:type="spellEnd"/>
      <w:r w:rsidRPr="00A047D1">
        <w:rPr>
          <w:lang w:val="en-GB"/>
        </w:rPr>
        <w:t xml:space="preserve"> included in </w:t>
      </w:r>
      <w:r w:rsidRPr="00A047D1">
        <w:rPr>
          <w:i/>
          <w:lang w:val="en-GB"/>
        </w:rPr>
        <w:t>SIB1</w:t>
      </w:r>
      <w:r w:rsidRPr="00A047D1">
        <w:rPr>
          <w:lang w:val="en-GB"/>
        </w:rPr>
        <w:t>;</w:t>
      </w:r>
    </w:p>
    <w:p w14:paraId="70E7BEDA" w14:textId="77777777" w:rsidR="002C5D28" w:rsidRPr="00A047D1" w:rsidRDefault="002C5D28" w:rsidP="002C5D28">
      <w:pPr>
        <w:pStyle w:val="B2"/>
        <w:rPr>
          <w:lang w:val="en-GB"/>
        </w:rPr>
      </w:pPr>
      <w:r w:rsidRPr="00A047D1">
        <w:rPr>
          <w:lang w:val="en-GB"/>
        </w:rPr>
        <w:t>2</w:t>
      </w:r>
      <w:r w:rsidR="00C8338F" w:rsidRPr="00A047D1">
        <w:rPr>
          <w:lang w:val="en-GB"/>
        </w:rPr>
        <w:t>&gt;</w:t>
      </w:r>
      <w:r w:rsidR="00C8338F" w:rsidRPr="00A047D1">
        <w:rPr>
          <w:lang w:val="en-GB"/>
        </w:rPr>
        <w:tab/>
      </w:r>
      <w:r w:rsidRPr="00A047D1">
        <w:rPr>
          <w:lang w:val="en-GB"/>
        </w:rPr>
        <w:t>apply the CCCH configuration as specified in 9.1.1.</w:t>
      </w:r>
      <w:r w:rsidR="00767455" w:rsidRPr="00A047D1">
        <w:rPr>
          <w:lang w:val="en-GB"/>
        </w:rPr>
        <w:t>2</w:t>
      </w:r>
      <w:r w:rsidRPr="00A047D1">
        <w:rPr>
          <w:lang w:val="en-GB"/>
        </w:rPr>
        <w:t>;</w:t>
      </w:r>
    </w:p>
    <w:p w14:paraId="0591A3C4" w14:textId="77777777" w:rsidR="002C5D28" w:rsidRPr="00A047D1" w:rsidRDefault="002C5D28" w:rsidP="002C5D2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initiate transmission of the </w:t>
      </w:r>
      <w:proofErr w:type="spellStart"/>
      <w:r w:rsidRPr="00A047D1">
        <w:rPr>
          <w:i/>
          <w:lang w:val="en-GB"/>
        </w:rPr>
        <w:t>RRCSystemInfoRequest</w:t>
      </w:r>
      <w:proofErr w:type="spellEnd"/>
      <w:r w:rsidRPr="00A047D1">
        <w:rPr>
          <w:lang w:val="en-GB"/>
        </w:rPr>
        <w:t xml:space="preserve"> message in accordance with 5.2.2.3.4;</w:t>
      </w:r>
    </w:p>
    <w:p w14:paraId="3F443F57" w14:textId="77777777" w:rsidR="002C5D28" w:rsidRPr="00A047D1" w:rsidRDefault="002C5D28" w:rsidP="002C5D2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if acknowledgement for </w:t>
      </w:r>
      <w:proofErr w:type="spellStart"/>
      <w:r w:rsidRPr="00A047D1">
        <w:rPr>
          <w:i/>
          <w:lang w:val="en-GB"/>
        </w:rPr>
        <w:t>RRCSystemInfoRequest</w:t>
      </w:r>
      <w:proofErr w:type="spellEnd"/>
      <w:r w:rsidRPr="00A047D1">
        <w:rPr>
          <w:lang w:val="en-GB"/>
        </w:rPr>
        <w:t xml:space="preserve"> message is received from lower layers</w:t>
      </w:r>
      <w:r w:rsidR="00767455" w:rsidRPr="00A047D1">
        <w:rPr>
          <w:lang w:val="en-GB"/>
        </w:rPr>
        <w:t>:</w:t>
      </w:r>
    </w:p>
    <w:p w14:paraId="383EBBBB" w14:textId="12C39AF0" w:rsidR="002C5D28" w:rsidRDefault="002C5D28" w:rsidP="002C5D28">
      <w:pPr>
        <w:pStyle w:val="B3"/>
        <w:rPr>
          <w:ins w:id="6" w:author="Ericsson" w:date="2019-08-14T12:15:00Z"/>
          <w:lang w:val="en-GB"/>
        </w:rPr>
      </w:pPr>
      <w:r w:rsidRPr="00A047D1">
        <w:rPr>
          <w:lang w:val="en-GB"/>
        </w:rPr>
        <w:t>3&gt;</w:t>
      </w:r>
      <w:r w:rsidRPr="00A047D1">
        <w:rPr>
          <w:lang w:val="en-GB"/>
        </w:rPr>
        <w:tab/>
        <w:t>acquire the requested SI message(s) as defined in sub-clause 5.2.2.3.2</w:t>
      </w:r>
      <w:r w:rsidR="005056AC" w:rsidRPr="00A047D1">
        <w:rPr>
          <w:lang w:val="en-GB"/>
        </w:rPr>
        <w:t>, immediately</w:t>
      </w:r>
      <w:r w:rsidRPr="00A047D1">
        <w:rPr>
          <w:lang w:val="en-GB"/>
        </w:rPr>
        <w:t>;</w:t>
      </w:r>
    </w:p>
    <w:p w14:paraId="751BB071" w14:textId="3E8D85D7" w:rsidR="00A25744" w:rsidRDefault="00A25744" w:rsidP="00A25744">
      <w:pPr>
        <w:pStyle w:val="B1"/>
        <w:rPr>
          <w:ins w:id="7" w:author="Ericsson" w:date="2019-08-14T12:16:00Z"/>
          <w:lang w:val="fi-FI"/>
        </w:rPr>
      </w:pPr>
      <w:ins w:id="8" w:author="Ericsson" w:date="2019-08-14T12:15:00Z">
        <w:r>
          <w:rPr>
            <w:lang w:val="fi-FI"/>
          </w:rPr>
          <w:t xml:space="preserve">1&gt; else </w:t>
        </w:r>
      </w:ins>
      <w:ins w:id="9" w:author="Ericsson" w:date="2019-08-14T12:16:00Z">
        <w:r w:rsidR="005A2D0D">
          <w:rPr>
            <w:lang w:val="fi-FI"/>
          </w:rPr>
          <w:t xml:space="preserve">(i.e., </w:t>
        </w:r>
      </w:ins>
      <w:ins w:id="10" w:author="Ericsson" w:date="2019-08-14T12:15:00Z">
        <w:r>
          <w:rPr>
            <w:lang w:val="fi-FI"/>
          </w:rPr>
          <w:t>UE is in RRC_CONN</w:t>
        </w:r>
      </w:ins>
      <w:ins w:id="11" w:author="Ericsson" w:date="2019-08-14T12:16:00Z">
        <w:r>
          <w:rPr>
            <w:lang w:val="fi-FI"/>
          </w:rPr>
          <w:t>ECTED</w:t>
        </w:r>
        <w:r w:rsidR="005A2D0D">
          <w:rPr>
            <w:lang w:val="fi-FI"/>
          </w:rPr>
          <w:t>)</w:t>
        </w:r>
      </w:ins>
    </w:p>
    <w:p w14:paraId="5654656B" w14:textId="7929BCF9" w:rsidR="005A2D0D" w:rsidRPr="005A2D0D" w:rsidDel="00640B3A" w:rsidRDefault="005A2D0D" w:rsidP="00640B3A">
      <w:pPr>
        <w:pStyle w:val="B2"/>
        <w:rPr>
          <w:del w:id="12" w:author="Ericsson" w:date="2019-08-14T12:17:00Z"/>
          <w:lang w:val="en-GB"/>
        </w:rPr>
      </w:pPr>
      <w:ins w:id="13" w:author="Ericsson" w:date="2019-08-14T12:16:00Z">
        <w:r>
          <w:rPr>
            <w:lang w:val="fi-FI"/>
          </w:rPr>
          <w:t xml:space="preserve">2&gt; </w:t>
        </w:r>
        <w:r w:rsidRPr="00A047D1">
          <w:rPr>
            <w:lang w:val="en-GB"/>
          </w:rPr>
          <w:t xml:space="preserve">initiate transmission of the </w:t>
        </w:r>
      </w:ins>
      <w:ins w:id="14" w:author="Ericsson" w:date="2019-08-14T12:17:00Z">
        <w:r w:rsidR="00640B3A" w:rsidRPr="00344278">
          <w:rPr>
            <w:i/>
          </w:rPr>
          <w:t>OnDemandS</w:t>
        </w:r>
      </w:ins>
      <w:ins w:id="15" w:author="Ericsson" w:date="2019-08-14T12:38:00Z">
        <w:r w:rsidR="00A07027">
          <w:rPr>
            <w:i/>
            <w:lang w:val="fi-FI"/>
          </w:rPr>
          <w:t>ib</w:t>
        </w:r>
      </w:ins>
      <w:ins w:id="16" w:author="Ericsson" w:date="2019-08-14T12:17:00Z">
        <w:r w:rsidR="00640B3A" w:rsidRPr="00344278">
          <w:rPr>
            <w:i/>
          </w:rPr>
          <w:t>Request</w:t>
        </w:r>
        <w:r w:rsidR="00640B3A" w:rsidRPr="00A047D1">
          <w:rPr>
            <w:lang w:val="en-GB"/>
          </w:rPr>
          <w:t xml:space="preserve"> </w:t>
        </w:r>
      </w:ins>
      <w:ins w:id="17" w:author="Ericsson" w:date="2019-08-14T12:16:00Z">
        <w:r w:rsidRPr="00A047D1">
          <w:rPr>
            <w:lang w:val="en-GB"/>
          </w:rPr>
          <w:t>message in accordance with 5.2.2.3.4;</w:t>
        </w:r>
      </w:ins>
    </w:p>
    <w:p w14:paraId="59B4C794" w14:textId="77777777" w:rsidR="00E91134" w:rsidRPr="00A047D1" w:rsidRDefault="00E91134" w:rsidP="005A774D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>if cell reselection occurs while waiting for the acknowledgment for SI request from lower layers:</w:t>
      </w:r>
    </w:p>
    <w:p w14:paraId="07596005" w14:textId="77777777" w:rsidR="00E91134" w:rsidRPr="00A047D1" w:rsidRDefault="00E91134" w:rsidP="00706D3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reset MAC;</w:t>
      </w:r>
    </w:p>
    <w:p w14:paraId="0AC55ED6" w14:textId="77777777" w:rsidR="00E91134" w:rsidRPr="00A047D1" w:rsidRDefault="00E91134" w:rsidP="00706D3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if SI request is based on </w:t>
      </w:r>
      <w:proofErr w:type="spellStart"/>
      <w:r w:rsidRPr="00A047D1">
        <w:rPr>
          <w:i/>
          <w:lang w:val="en-GB"/>
        </w:rPr>
        <w:t>RRCSystemInfoRequest</w:t>
      </w:r>
      <w:proofErr w:type="spellEnd"/>
      <w:r w:rsidRPr="00A047D1">
        <w:rPr>
          <w:lang w:val="en-GB"/>
        </w:rPr>
        <w:t xml:space="preserve"> message:</w:t>
      </w:r>
    </w:p>
    <w:p w14:paraId="50D3E200" w14:textId="77777777" w:rsidR="00E91134" w:rsidRPr="00A047D1" w:rsidRDefault="00E91134" w:rsidP="00E91134">
      <w:pPr>
        <w:pStyle w:val="B3"/>
        <w:rPr>
          <w:lang w:val="en-GB"/>
        </w:rPr>
      </w:pPr>
      <w:r w:rsidRPr="00A047D1">
        <w:rPr>
          <w:lang w:val="en-GB"/>
        </w:rPr>
        <w:t>3&gt;</w:t>
      </w:r>
      <w:r w:rsidRPr="00A047D1">
        <w:rPr>
          <w:lang w:val="en-GB"/>
        </w:rPr>
        <w:tab/>
        <w:t>release RLC entity for SRB0.</w:t>
      </w:r>
    </w:p>
    <w:p w14:paraId="451D9CA1" w14:textId="2F6C5E67" w:rsidR="005F0CC2" w:rsidRDefault="00577980" w:rsidP="000B4D32">
      <w:pPr>
        <w:pStyle w:val="NO"/>
        <w:rPr>
          <w:lang w:val="en-GB"/>
        </w:rPr>
      </w:pPr>
      <w:r w:rsidRPr="00A047D1">
        <w:rPr>
          <w:lang w:val="en-GB"/>
        </w:rPr>
        <w:t>NOTE:</w:t>
      </w:r>
      <w:r w:rsidR="002C5D28" w:rsidRPr="00A047D1">
        <w:rPr>
          <w:lang w:val="en-GB"/>
        </w:rPr>
        <w:tab/>
        <w:t xml:space="preserve">After RACH failure for SI request it is </w:t>
      </w:r>
      <w:r w:rsidR="00A771AB" w:rsidRPr="00A047D1">
        <w:rPr>
          <w:lang w:val="en-GB"/>
        </w:rPr>
        <w:t xml:space="preserve">up to </w:t>
      </w:r>
      <w:r w:rsidR="002C5D28" w:rsidRPr="00A047D1">
        <w:rPr>
          <w:lang w:val="en-GB"/>
        </w:rPr>
        <w:t>UE implementation when to retry the SI request.</w:t>
      </w:r>
    </w:p>
    <w:p w14:paraId="326CA914" w14:textId="5820487C" w:rsidR="005F0CC2" w:rsidRPr="005F0CC2" w:rsidRDefault="005F0CC2" w:rsidP="005F0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5F0CC2">
        <w:rPr>
          <w:i/>
          <w:iCs/>
        </w:rPr>
        <w:t xml:space="preserve"> OF CHANGES</w:t>
      </w:r>
    </w:p>
    <w:p w14:paraId="0490082F" w14:textId="6B6E6F41" w:rsidR="005F0CC2" w:rsidRDefault="005F0CC2" w:rsidP="002C5D28">
      <w:pPr>
        <w:pStyle w:val="NO"/>
        <w:rPr>
          <w:lang w:val="en-GB"/>
        </w:rPr>
      </w:pPr>
    </w:p>
    <w:p w14:paraId="06AF08A7" w14:textId="53C20D83" w:rsidR="000B4D32" w:rsidRPr="000B4D32" w:rsidRDefault="000B4D32" w:rsidP="000B4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5F0CC2">
        <w:rPr>
          <w:i/>
          <w:iCs/>
        </w:rPr>
        <w:t>START OF CHANGES</w:t>
      </w:r>
    </w:p>
    <w:p w14:paraId="2C9FA36B" w14:textId="12C325D8" w:rsidR="00A25744" w:rsidRPr="00A047D1" w:rsidRDefault="00A25744" w:rsidP="00A25744">
      <w:pPr>
        <w:pStyle w:val="Heading5"/>
        <w:rPr>
          <w:ins w:id="18" w:author="Ericsson" w:date="2019-08-14T12:15:00Z"/>
          <w:lang w:val="en-GB"/>
        </w:rPr>
      </w:pPr>
      <w:bookmarkStart w:id="19" w:name="_Toc12717956"/>
      <w:ins w:id="20" w:author="Ericsson" w:date="2019-08-14T12:15:00Z">
        <w:r w:rsidRPr="00A047D1">
          <w:rPr>
            <w:lang w:val="en-GB"/>
          </w:rPr>
          <w:t>5.2.2.</w:t>
        </w:r>
        <w:proofErr w:type="gramStart"/>
        <w:r w:rsidRPr="00A047D1">
          <w:rPr>
            <w:lang w:val="en-GB"/>
          </w:rPr>
          <w:t>3.</w:t>
        </w:r>
        <w:r>
          <w:rPr>
            <w:lang w:val="en-GB"/>
          </w:rPr>
          <w:t>y</w:t>
        </w:r>
        <w:proofErr w:type="gramEnd"/>
        <w:r w:rsidRPr="00A047D1">
          <w:rPr>
            <w:lang w:val="en-GB"/>
          </w:rPr>
          <w:tab/>
          <w:t xml:space="preserve">Actions related to transmission of </w:t>
        </w:r>
        <w:r w:rsidRPr="00344278">
          <w:rPr>
            <w:i/>
          </w:rPr>
          <w:t>OnDemandS</w:t>
        </w:r>
      </w:ins>
      <w:ins w:id="21" w:author="Ericsson" w:date="2019-08-14T12:37:00Z">
        <w:r w:rsidR="00CE72FE">
          <w:rPr>
            <w:i/>
            <w:lang w:val="fi-FI"/>
          </w:rPr>
          <w:t>ib</w:t>
        </w:r>
      </w:ins>
      <w:ins w:id="22" w:author="Ericsson" w:date="2019-08-14T12:15:00Z">
        <w:r w:rsidRPr="00344278">
          <w:rPr>
            <w:i/>
          </w:rPr>
          <w:t>Request</w:t>
        </w:r>
        <w:r w:rsidRPr="00A047D1">
          <w:rPr>
            <w:lang w:val="en-GB"/>
          </w:rPr>
          <w:t xml:space="preserve"> message</w:t>
        </w:r>
        <w:bookmarkEnd w:id="19"/>
      </w:ins>
    </w:p>
    <w:p w14:paraId="034D1272" w14:textId="6F62D06D" w:rsidR="00A25744" w:rsidRPr="00A047D1" w:rsidRDefault="00A25744" w:rsidP="00A25744">
      <w:pPr>
        <w:rPr>
          <w:ins w:id="23" w:author="Ericsson" w:date="2019-08-14T12:15:00Z"/>
        </w:rPr>
      </w:pPr>
      <w:ins w:id="24" w:author="Ericsson" w:date="2019-08-14T12:15:00Z">
        <w:r w:rsidRPr="00A047D1">
          <w:t xml:space="preserve">The UE shall set the contents of </w:t>
        </w:r>
        <w:proofErr w:type="spellStart"/>
        <w:r w:rsidRPr="00344278">
          <w:rPr>
            <w:i/>
          </w:rPr>
          <w:t>OnDemandS</w:t>
        </w:r>
      </w:ins>
      <w:ins w:id="25" w:author="Ericsson" w:date="2019-08-14T12:38:00Z">
        <w:r w:rsidR="00A07027">
          <w:rPr>
            <w:i/>
          </w:rPr>
          <w:t>ib</w:t>
        </w:r>
      </w:ins>
      <w:ins w:id="26" w:author="Ericsson" w:date="2019-08-14T12:15:00Z">
        <w:r w:rsidRPr="00344278">
          <w:rPr>
            <w:i/>
          </w:rPr>
          <w:t>Request</w:t>
        </w:r>
        <w:proofErr w:type="spellEnd"/>
        <w:r w:rsidRPr="00A047D1">
          <w:rPr>
            <w:i/>
          </w:rPr>
          <w:t xml:space="preserve"> </w:t>
        </w:r>
        <w:r w:rsidRPr="00A047D1">
          <w:t>message as follows:</w:t>
        </w:r>
      </w:ins>
    </w:p>
    <w:p w14:paraId="3EC95956" w14:textId="2410CC93" w:rsidR="00A25744" w:rsidRPr="00A047D1" w:rsidRDefault="00A25744" w:rsidP="00A25744">
      <w:pPr>
        <w:pStyle w:val="B1"/>
        <w:rPr>
          <w:ins w:id="27" w:author="Ericsson" w:date="2019-08-14T12:15:00Z"/>
          <w:lang w:val="en-GB"/>
        </w:rPr>
      </w:pPr>
      <w:ins w:id="28" w:author="Ericsson" w:date="2019-08-14T12:15:00Z">
        <w:r w:rsidRPr="00A047D1">
          <w:rPr>
            <w:lang w:val="en-GB"/>
          </w:rPr>
          <w:t>1&gt;</w:t>
        </w:r>
        <w:r w:rsidRPr="00A047D1">
          <w:rPr>
            <w:lang w:val="en-GB"/>
          </w:rPr>
          <w:tab/>
          <w:t xml:space="preserve">set the </w:t>
        </w:r>
      </w:ins>
      <w:ins w:id="29" w:author="Ericsson" w:date="2019-08-15T14:08:00Z">
        <w:r w:rsidR="00915207" w:rsidRPr="00344278">
          <w:rPr>
            <w:i/>
          </w:rPr>
          <w:t>OnDemandS</w:t>
        </w:r>
        <w:r w:rsidR="00915207">
          <w:rPr>
            <w:i/>
          </w:rPr>
          <w:t>ib</w:t>
        </w:r>
        <w:r w:rsidR="00915207" w:rsidRPr="00344278">
          <w:rPr>
            <w:i/>
          </w:rPr>
          <w:t>Request</w:t>
        </w:r>
      </w:ins>
      <w:ins w:id="30" w:author="Ericsson" w:date="2019-08-14T12:15:00Z">
        <w:r w:rsidRPr="00A047D1">
          <w:rPr>
            <w:i/>
            <w:lang w:val="en-GB"/>
          </w:rPr>
          <w:t>-SI-List</w:t>
        </w:r>
        <w:r w:rsidRPr="00A047D1">
          <w:rPr>
            <w:lang w:val="en-GB"/>
          </w:rPr>
          <w:t xml:space="preserve"> to indicate the SI message(s) that the UE </w:t>
        </w:r>
        <w:r w:rsidRPr="00A047D1">
          <w:rPr>
            <w:rFonts w:eastAsia="MS Mincho"/>
            <w:lang w:val="en-GB"/>
          </w:rPr>
          <w:t>requires to operate within the cell</w:t>
        </w:r>
      </w:ins>
      <w:ins w:id="31" w:author="Ericsson" w:date="2019-08-15T14:09:00Z">
        <w:r w:rsidR="00915207">
          <w:rPr>
            <w:rFonts w:eastAsia="MS Mincho"/>
            <w:lang w:val="en-GB"/>
          </w:rPr>
          <w:t>.</w:t>
        </w:r>
      </w:ins>
    </w:p>
    <w:p w14:paraId="6F262FAE" w14:textId="7F18EDE2" w:rsidR="00A25744" w:rsidRDefault="00A25744" w:rsidP="002C5D28">
      <w:ins w:id="32" w:author="Ericsson" w:date="2019-08-14T12:15:00Z">
        <w:r w:rsidRPr="00A047D1">
          <w:lastRenderedPageBreak/>
          <w:t xml:space="preserve">The UE shall submit the </w:t>
        </w:r>
        <w:proofErr w:type="spellStart"/>
        <w:r w:rsidRPr="00344278">
          <w:rPr>
            <w:i/>
          </w:rPr>
          <w:t>OnDemandS</w:t>
        </w:r>
      </w:ins>
      <w:ins w:id="33" w:author="Ericsson" w:date="2019-08-14T12:38:00Z">
        <w:r w:rsidR="00A07027">
          <w:rPr>
            <w:i/>
          </w:rPr>
          <w:t>ib</w:t>
        </w:r>
      </w:ins>
      <w:ins w:id="34" w:author="Ericsson" w:date="2019-08-14T12:15:00Z">
        <w:r w:rsidRPr="00344278">
          <w:rPr>
            <w:i/>
          </w:rPr>
          <w:t>Request</w:t>
        </w:r>
        <w:proofErr w:type="spellEnd"/>
        <w:r w:rsidRPr="00A047D1">
          <w:rPr>
            <w:i/>
          </w:rPr>
          <w:t xml:space="preserve"> </w:t>
        </w:r>
        <w:r w:rsidRPr="00A047D1">
          <w:t>message to lower layers for transmission.</w:t>
        </w:r>
      </w:ins>
    </w:p>
    <w:p w14:paraId="593EF668" w14:textId="2B35F2D7" w:rsidR="000B4D32" w:rsidRPr="005F0CC2" w:rsidRDefault="000B4D32" w:rsidP="000B4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5F0CC2">
        <w:rPr>
          <w:i/>
          <w:iCs/>
        </w:rPr>
        <w:t xml:space="preserve"> OF CHANGES</w:t>
      </w:r>
    </w:p>
    <w:p w14:paraId="14B56126" w14:textId="77777777" w:rsidR="00A07027" w:rsidRDefault="00A07027" w:rsidP="002C5D28">
      <w:pPr>
        <w:rPr>
          <w:ins w:id="35" w:author="Ericsson" w:date="2019-08-14T12:39:00Z"/>
        </w:rPr>
        <w:sectPr w:rsidR="00A07027" w:rsidSect="00A07027">
          <w:footerReference w:type="default" r:id="rId15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0593A9EF" w14:textId="25FA7709" w:rsidR="000B4D32" w:rsidRDefault="000B4D32" w:rsidP="002C5D28"/>
    <w:p w14:paraId="39AE277A" w14:textId="38AD5E17" w:rsidR="007A36C9" w:rsidRPr="00DC31EC" w:rsidRDefault="00E20D96" w:rsidP="00DC31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5F0CC2">
        <w:rPr>
          <w:i/>
          <w:iCs/>
        </w:rPr>
        <w:t>START OF CHANGES</w:t>
      </w:r>
    </w:p>
    <w:p w14:paraId="692D5660" w14:textId="77777777" w:rsidR="002C5D28" w:rsidRPr="00A047D1" w:rsidRDefault="002C5D28" w:rsidP="002C5D28">
      <w:pPr>
        <w:pStyle w:val="Heading2"/>
        <w:rPr>
          <w:lang w:val="en-GB"/>
        </w:rPr>
      </w:pPr>
      <w:bookmarkStart w:id="36" w:name="_Toc12718162"/>
      <w:r w:rsidRPr="00A047D1">
        <w:rPr>
          <w:lang w:val="en-GB"/>
        </w:rPr>
        <w:t>6.2</w:t>
      </w:r>
      <w:r w:rsidRPr="00A047D1">
        <w:rPr>
          <w:lang w:val="en-GB"/>
        </w:rPr>
        <w:tab/>
        <w:t>RRC messages</w:t>
      </w:r>
      <w:bookmarkEnd w:id="36"/>
    </w:p>
    <w:p w14:paraId="0B577FAA" w14:textId="77777777" w:rsidR="002C5D28" w:rsidRPr="00A047D1" w:rsidRDefault="002C5D28" w:rsidP="002C5D28">
      <w:pPr>
        <w:pStyle w:val="Heading3"/>
        <w:rPr>
          <w:lang w:val="en-GB"/>
        </w:rPr>
      </w:pPr>
      <w:bookmarkStart w:id="37" w:name="_Toc12718163"/>
      <w:r w:rsidRPr="00A047D1">
        <w:rPr>
          <w:lang w:val="en-GB"/>
        </w:rPr>
        <w:t>6.2.1</w:t>
      </w:r>
      <w:r w:rsidRPr="00A047D1">
        <w:rPr>
          <w:lang w:val="en-GB"/>
        </w:rPr>
        <w:tab/>
        <w:t>General message structure</w:t>
      </w:r>
      <w:bookmarkEnd w:id="37"/>
    </w:p>
    <w:p w14:paraId="50BBB9D2" w14:textId="77777777" w:rsidR="002C5D28" w:rsidRPr="00A047D1" w:rsidRDefault="002C5D28" w:rsidP="002C5D28">
      <w:pPr>
        <w:pStyle w:val="Heading4"/>
        <w:rPr>
          <w:i/>
          <w:iCs/>
          <w:lang w:val="en-GB"/>
        </w:rPr>
      </w:pPr>
      <w:bookmarkStart w:id="38" w:name="_Toc12718172"/>
      <w:r w:rsidRPr="00A047D1">
        <w:rPr>
          <w:i/>
          <w:iCs/>
          <w:lang w:val="en-GB"/>
        </w:rPr>
        <w:t>–</w:t>
      </w:r>
      <w:r w:rsidRPr="00A047D1">
        <w:rPr>
          <w:i/>
          <w:iCs/>
          <w:lang w:val="en-GB"/>
        </w:rPr>
        <w:tab/>
      </w:r>
      <w:r w:rsidRPr="00A047D1">
        <w:rPr>
          <w:i/>
          <w:iCs/>
          <w:noProof/>
          <w:lang w:val="en-GB"/>
        </w:rPr>
        <w:t>UL-DCCH-Message</w:t>
      </w:r>
      <w:bookmarkEnd w:id="38"/>
    </w:p>
    <w:p w14:paraId="4CD48986" w14:textId="77777777" w:rsidR="002C5D28" w:rsidRPr="00A047D1" w:rsidRDefault="002C5D28" w:rsidP="002C5D28">
      <w:r w:rsidRPr="00A047D1">
        <w:t xml:space="preserve">The </w:t>
      </w:r>
      <w:r w:rsidRPr="00A047D1">
        <w:rPr>
          <w:i/>
        </w:rPr>
        <w:t>UL-DCCH-Message</w:t>
      </w:r>
      <w:r w:rsidRPr="00A047D1">
        <w:t xml:space="preserve"> class is the set of RRC messages that may be sent from the UE to the network on the uplink DCCH logical channel.</w:t>
      </w:r>
    </w:p>
    <w:p w14:paraId="10ACCA86" w14:textId="77777777" w:rsidR="002C5D28" w:rsidRPr="00A047D1" w:rsidRDefault="002C5D28" w:rsidP="00EC1562">
      <w:pPr>
        <w:pStyle w:val="PL"/>
      </w:pPr>
      <w:r w:rsidRPr="00A047D1">
        <w:t>-- ASN1START</w:t>
      </w:r>
    </w:p>
    <w:p w14:paraId="4FE23F49" w14:textId="77777777" w:rsidR="002C5D28" w:rsidRPr="00A047D1" w:rsidRDefault="002C5D28" w:rsidP="00EC1562">
      <w:pPr>
        <w:pStyle w:val="PL"/>
      </w:pPr>
      <w:r w:rsidRPr="00A047D1">
        <w:t>-- TAG-UL-DCCH-MESSAGE-START</w:t>
      </w:r>
    </w:p>
    <w:p w14:paraId="35A2ADBC" w14:textId="77777777" w:rsidR="002C5D28" w:rsidRPr="00A047D1" w:rsidRDefault="002C5D28" w:rsidP="00EC1562">
      <w:pPr>
        <w:pStyle w:val="PL"/>
      </w:pPr>
    </w:p>
    <w:p w14:paraId="3CEFD373" w14:textId="77777777" w:rsidR="002C5D28" w:rsidRPr="00A047D1" w:rsidRDefault="002C5D28" w:rsidP="00EC1562">
      <w:pPr>
        <w:pStyle w:val="PL"/>
      </w:pPr>
      <w:r w:rsidRPr="00A047D1">
        <w:t>UL-DCCH-Message ::=             SEQUENCE {</w:t>
      </w:r>
    </w:p>
    <w:p w14:paraId="578FA78F" w14:textId="77777777" w:rsidR="002C5D28" w:rsidRPr="00A047D1" w:rsidRDefault="002C5D28" w:rsidP="00EC1562">
      <w:pPr>
        <w:pStyle w:val="PL"/>
      </w:pPr>
      <w:r w:rsidRPr="00A047D1">
        <w:t xml:space="preserve">    message                         UL-DCCH-MessageType</w:t>
      </w:r>
    </w:p>
    <w:p w14:paraId="3D1C0F69" w14:textId="77777777" w:rsidR="002C5D28" w:rsidRPr="00A047D1" w:rsidRDefault="002C5D28" w:rsidP="00EC1562">
      <w:pPr>
        <w:pStyle w:val="PL"/>
      </w:pPr>
      <w:r w:rsidRPr="00A047D1">
        <w:t>}</w:t>
      </w:r>
    </w:p>
    <w:p w14:paraId="78880FA6" w14:textId="77777777" w:rsidR="002C5D28" w:rsidRPr="00A047D1" w:rsidRDefault="002C5D28" w:rsidP="00EC1562">
      <w:pPr>
        <w:pStyle w:val="PL"/>
      </w:pPr>
    </w:p>
    <w:p w14:paraId="16CD51B6" w14:textId="77777777" w:rsidR="002C5D28" w:rsidRPr="00A047D1" w:rsidRDefault="002C5D28" w:rsidP="00EC1562">
      <w:pPr>
        <w:pStyle w:val="PL"/>
      </w:pPr>
      <w:r w:rsidRPr="00A047D1">
        <w:t>UL-DCCH-MessageType ::=         CHOICE {</w:t>
      </w:r>
    </w:p>
    <w:p w14:paraId="5DC47713" w14:textId="77777777" w:rsidR="002C5D28" w:rsidRPr="00A047D1" w:rsidRDefault="002C5D28" w:rsidP="00EC1562">
      <w:pPr>
        <w:pStyle w:val="PL"/>
      </w:pPr>
      <w:r w:rsidRPr="00A047D1">
        <w:t xml:space="preserve">    c1                              CHOICE {</w:t>
      </w:r>
    </w:p>
    <w:p w14:paraId="55190A70" w14:textId="77777777" w:rsidR="002C5D28" w:rsidRPr="00A047D1" w:rsidRDefault="002C5D28" w:rsidP="00EC1562">
      <w:pPr>
        <w:pStyle w:val="PL"/>
      </w:pPr>
      <w:r w:rsidRPr="00A047D1">
        <w:t xml:space="preserve">        measurementReport               MeasurementReport,</w:t>
      </w:r>
    </w:p>
    <w:p w14:paraId="3CB2522A" w14:textId="77777777" w:rsidR="002C5D28" w:rsidRPr="00A047D1" w:rsidRDefault="002C5D28" w:rsidP="00EC1562">
      <w:pPr>
        <w:pStyle w:val="PL"/>
      </w:pPr>
      <w:r w:rsidRPr="00A047D1">
        <w:t xml:space="preserve">        rrcReconfigurationComplete      RRCReconfigurationComplete,</w:t>
      </w:r>
    </w:p>
    <w:p w14:paraId="2006E92E" w14:textId="77777777" w:rsidR="002C5D28" w:rsidRPr="00A047D1" w:rsidRDefault="002C5D28" w:rsidP="00EC1562">
      <w:pPr>
        <w:pStyle w:val="PL"/>
      </w:pPr>
      <w:r w:rsidRPr="00A047D1">
        <w:t xml:space="preserve">        rrcSetupComplete                RRCSetupComplete,</w:t>
      </w:r>
    </w:p>
    <w:p w14:paraId="442C4DF8" w14:textId="77777777" w:rsidR="002C5D28" w:rsidRPr="00A047D1" w:rsidRDefault="002C5D28" w:rsidP="00EC1562">
      <w:pPr>
        <w:pStyle w:val="PL"/>
      </w:pPr>
      <w:r w:rsidRPr="00A047D1">
        <w:t xml:space="preserve">        rrcReestablishmentComplete      RRCReestablishmentComplete,</w:t>
      </w:r>
    </w:p>
    <w:p w14:paraId="72B80F23" w14:textId="77777777" w:rsidR="002C5D28" w:rsidRPr="00A047D1" w:rsidRDefault="002C5D28" w:rsidP="00EC1562">
      <w:pPr>
        <w:pStyle w:val="PL"/>
      </w:pPr>
      <w:r w:rsidRPr="00A047D1">
        <w:t xml:space="preserve">        rrcResumeComplete               RRCResumeComplete,</w:t>
      </w:r>
    </w:p>
    <w:p w14:paraId="1A29AF13" w14:textId="77777777" w:rsidR="002C5D28" w:rsidRPr="00A047D1" w:rsidRDefault="002C5D28" w:rsidP="00EC1562">
      <w:pPr>
        <w:pStyle w:val="PL"/>
      </w:pPr>
      <w:r w:rsidRPr="00A047D1">
        <w:t xml:space="preserve">        securityModeComplete            SecurityModeComplete,</w:t>
      </w:r>
    </w:p>
    <w:p w14:paraId="4C2E1B08" w14:textId="77777777" w:rsidR="002C5D28" w:rsidRPr="00A047D1" w:rsidRDefault="002C5D28" w:rsidP="00EC1562">
      <w:pPr>
        <w:pStyle w:val="PL"/>
      </w:pPr>
      <w:r w:rsidRPr="00A047D1">
        <w:t xml:space="preserve">        securityModeFailure             SecurityModeFailure,</w:t>
      </w:r>
    </w:p>
    <w:p w14:paraId="1FCFE56A" w14:textId="77777777" w:rsidR="002C5D28" w:rsidRPr="00A047D1" w:rsidRDefault="002C5D28" w:rsidP="00EC1562">
      <w:pPr>
        <w:pStyle w:val="PL"/>
      </w:pPr>
      <w:r w:rsidRPr="00A047D1">
        <w:t xml:space="preserve">        ulInformationTransfer           ULInformationTransfer,</w:t>
      </w:r>
    </w:p>
    <w:p w14:paraId="05A0CF61" w14:textId="77777777" w:rsidR="002C5D28" w:rsidRPr="00A047D1" w:rsidRDefault="002C5D28" w:rsidP="00EC1562">
      <w:pPr>
        <w:pStyle w:val="PL"/>
      </w:pPr>
      <w:r w:rsidRPr="00A047D1">
        <w:t xml:space="preserve">        locationMeasurementIndication   LocationMeasurementIndication,</w:t>
      </w:r>
    </w:p>
    <w:p w14:paraId="054074BD" w14:textId="77777777" w:rsidR="002C5D28" w:rsidRPr="00A047D1" w:rsidRDefault="002C5D28" w:rsidP="00EC1562">
      <w:pPr>
        <w:pStyle w:val="PL"/>
      </w:pPr>
      <w:r w:rsidRPr="00A047D1">
        <w:t xml:space="preserve">        ueCapabilityInformation         UECapabilityInformation,</w:t>
      </w:r>
    </w:p>
    <w:p w14:paraId="14CB287E" w14:textId="77777777" w:rsidR="002C5D28" w:rsidRPr="00A047D1" w:rsidRDefault="002C5D28" w:rsidP="00EC1562">
      <w:pPr>
        <w:pStyle w:val="PL"/>
      </w:pPr>
      <w:r w:rsidRPr="00A047D1">
        <w:t xml:space="preserve">        counterCheckResponse            CounterCheckResponse,</w:t>
      </w:r>
    </w:p>
    <w:p w14:paraId="50DD153B" w14:textId="77777777" w:rsidR="002C5D28" w:rsidRPr="00A047D1" w:rsidRDefault="002C5D28" w:rsidP="00EC1562">
      <w:pPr>
        <w:pStyle w:val="PL"/>
      </w:pPr>
      <w:r w:rsidRPr="00A047D1">
        <w:t xml:space="preserve">        ueAssistanceInformation         UEAssistanceInformation,</w:t>
      </w:r>
    </w:p>
    <w:p w14:paraId="4C845FC2" w14:textId="77777777" w:rsidR="00941358" w:rsidRPr="00A047D1" w:rsidRDefault="008A0CFA" w:rsidP="00EC1562">
      <w:pPr>
        <w:pStyle w:val="PL"/>
      </w:pPr>
      <w:r w:rsidRPr="00A047D1">
        <w:t xml:space="preserve">        failureInformation              FailureInformation,</w:t>
      </w:r>
      <w:r w:rsidR="00941358" w:rsidRPr="00A047D1">
        <w:t xml:space="preserve"> </w:t>
      </w:r>
    </w:p>
    <w:p w14:paraId="0D5A81D4" w14:textId="77777777" w:rsidR="00941358" w:rsidRPr="00A047D1" w:rsidRDefault="00941358" w:rsidP="00EC1562">
      <w:pPr>
        <w:pStyle w:val="PL"/>
      </w:pPr>
      <w:r w:rsidRPr="00A047D1">
        <w:t xml:space="preserve">        ulInformationTransferMRDC       ULInformationTransferMRDC,</w:t>
      </w:r>
    </w:p>
    <w:p w14:paraId="64334827" w14:textId="77777777" w:rsidR="00941358" w:rsidRPr="00A047D1" w:rsidRDefault="00941358" w:rsidP="00EC1562">
      <w:pPr>
        <w:pStyle w:val="PL"/>
      </w:pPr>
      <w:r w:rsidRPr="00A047D1">
        <w:t xml:space="preserve">        scgFailureInformation           SCGFailureInformation,</w:t>
      </w:r>
    </w:p>
    <w:p w14:paraId="1E63EB78" w14:textId="77777777" w:rsidR="008A0CFA" w:rsidRPr="00A047D1" w:rsidRDefault="00941358" w:rsidP="00EC1562">
      <w:pPr>
        <w:pStyle w:val="PL"/>
      </w:pPr>
      <w:r w:rsidRPr="00A047D1">
        <w:t xml:space="preserve">        scgFailureInformationEUTRA      SCGFailureInformationEUTRA</w:t>
      </w:r>
    </w:p>
    <w:p w14:paraId="7A4D1243" w14:textId="77777777" w:rsidR="002C5D28" w:rsidRPr="00A047D1" w:rsidRDefault="002C5D28" w:rsidP="00EC1562">
      <w:pPr>
        <w:pStyle w:val="PL"/>
      </w:pPr>
      <w:r w:rsidRPr="00A047D1">
        <w:t xml:space="preserve">    },</w:t>
      </w:r>
    </w:p>
    <w:p w14:paraId="79C292F7" w14:textId="008C148F" w:rsidR="002C5D28" w:rsidRDefault="002C5D28" w:rsidP="00EC1562">
      <w:pPr>
        <w:pStyle w:val="PL"/>
        <w:rPr>
          <w:ins w:id="39" w:author="Ericsson" w:date="2019-08-14T12:36:00Z"/>
        </w:rPr>
      </w:pPr>
      <w:r w:rsidRPr="00A047D1">
        <w:t xml:space="preserve">    messageClassExtension           </w:t>
      </w:r>
      <w:del w:id="40" w:author="Ericsson" w:date="2019-08-14T12:36:00Z">
        <w:r w:rsidRPr="00A047D1" w:rsidDel="00607939">
          <w:delText>SEQUENCE {}</w:delText>
        </w:r>
      </w:del>
      <w:ins w:id="41" w:author="Ericsson" w:date="2019-08-14T12:36:00Z">
        <w:r w:rsidR="00607939">
          <w:t>CHOICE {</w:t>
        </w:r>
      </w:ins>
    </w:p>
    <w:p w14:paraId="18FD5DDC" w14:textId="50138322" w:rsidR="007F0199" w:rsidRDefault="007F0199" w:rsidP="00EC1562">
      <w:pPr>
        <w:pStyle w:val="PL"/>
        <w:rPr>
          <w:ins w:id="42" w:author="Ericsson" w:date="2019-08-14T12:37:00Z"/>
        </w:rPr>
      </w:pPr>
      <w:ins w:id="43" w:author="Ericsson" w:date="2019-08-14T12:36:00Z">
        <w:r>
          <w:t xml:space="preserve">        c2                              CHOIC</w:t>
        </w:r>
      </w:ins>
      <w:ins w:id="44" w:author="Ericsson" w:date="2019-08-14T12:37:00Z">
        <w:r>
          <w:t>E</w:t>
        </w:r>
        <w:r w:rsidR="00CE72FE">
          <w:t xml:space="preserve"> {</w:t>
        </w:r>
      </w:ins>
    </w:p>
    <w:p w14:paraId="179A8333" w14:textId="51D4A7E0" w:rsidR="00CE72FE" w:rsidRDefault="00CE72FE" w:rsidP="00EC1562">
      <w:pPr>
        <w:pStyle w:val="PL"/>
        <w:rPr>
          <w:ins w:id="45" w:author="Ericsson" w:date="2019-08-14T12:40:00Z"/>
        </w:rPr>
      </w:pPr>
      <w:ins w:id="46" w:author="Ericsson" w:date="2019-08-14T12:37:00Z">
        <w:r>
          <w:t xml:space="preserve">            onDemandSibRequest</w:t>
        </w:r>
      </w:ins>
      <w:ins w:id="47" w:author="Ericsson" w:date="2019-08-14T12:40:00Z">
        <w:r w:rsidR="00652C49">
          <w:t xml:space="preserve">              OnDemandSibRequest,</w:t>
        </w:r>
      </w:ins>
    </w:p>
    <w:p w14:paraId="13033F86" w14:textId="0C7F5C84" w:rsidR="00D44CAE" w:rsidRDefault="00D44CAE" w:rsidP="00D44CAE">
      <w:pPr>
        <w:pStyle w:val="PL"/>
        <w:rPr>
          <w:ins w:id="48" w:author="Ericsson" w:date="2019-08-14T15:42:00Z"/>
        </w:rPr>
      </w:pPr>
      <w:ins w:id="49" w:author="Ericsson" w:date="2019-08-14T12:41:00Z">
        <w:r>
          <w:t xml:space="preserve">            spare</w:t>
        </w:r>
      </w:ins>
      <w:ins w:id="50" w:author="Ericsson" w:date="2019-08-14T15:42:00Z">
        <w:r w:rsidR="00707F97">
          <w:t>7</w:t>
        </w:r>
      </w:ins>
      <w:ins w:id="51" w:author="Ericsson" w:date="2019-08-14T12:41:00Z">
        <w:r>
          <w:t xml:space="preserve">                          NULL,</w:t>
        </w:r>
      </w:ins>
    </w:p>
    <w:p w14:paraId="3F25FCF6" w14:textId="3AA542AE" w:rsidR="00707F97" w:rsidRDefault="00707F97" w:rsidP="00D44CAE">
      <w:pPr>
        <w:pStyle w:val="PL"/>
        <w:rPr>
          <w:ins w:id="52" w:author="Ericsson" w:date="2019-08-14T12:41:00Z"/>
        </w:rPr>
      </w:pPr>
      <w:ins w:id="53" w:author="Ericsson" w:date="2019-08-14T15:42:00Z">
        <w:r>
          <w:t xml:space="preserve">            spare6                          NULL,</w:t>
        </w:r>
      </w:ins>
    </w:p>
    <w:p w14:paraId="0C3A3315" w14:textId="432A7743" w:rsidR="00D44CAE" w:rsidRPr="008A34AF" w:rsidRDefault="00D44CAE" w:rsidP="00D44CAE">
      <w:pPr>
        <w:pStyle w:val="PL"/>
        <w:rPr>
          <w:ins w:id="54" w:author="Ericsson" w:date="2019-08-14T12:41:00Z"/>
        </w:rPr>
      </w:pPr>
      <w:ins w:id="55" w:author="Ericsson" w:date="2019-08-14T12:41:00Z">
        <w:r>
          <w:t xml:space="preserve">            </w:t>
        </w:r>
        <w:r w:rsidRPr="008A34AF">
          <w:t>spare</w:t>
        </w:r>
      </w:ins>
      <w:ins w:id="56" w:author="Ericsson" w:date="2019-08-14T15:42:00Z">
        <w:r w:rsidR="00707F97" w:rsidRPr="008A34AF">
          <w:t>5</w:t>
        </w:r>
      </w:ins>
      <w:ins w:id="57" w:author="Ericsson" w:date="2019-08-14T12:41:00Z">
        <w:r w:rsidRPr="008A34AF">
          <w:t xml:space="preserve">                          NULL,</w:t>
        </w:r>
      </w:ins>
    </w:p>
    <w:p w14:paraId="22ACCACD" w14:textId="7C041B0A" w:rsidR="00D44CAE" w:rsidRPr="008A34AF" w:rsidRDefault="00D44CAE" w:rsidP="00D44CAE">
      <w:pPr>
        <w:pStyle w:val="PL"/>
      </w:pPr>
      <w:ins w:id="58" w:author="Ericsson" w:date="2019-08-14T12:41:00Z">
        <w:r w:rsidRPr="008A34AF">
          <w:t xml:space="preserve">            spare</w:t>
        </w:r>
      </w:ins>
      <w:ins w:id="59" w:author="Ericsson" w:date="2019-08-14T15:42:00Z">
        <w:r w:rsidR="00707F97" w:rsidRPr="008A34AF">
          <w:t>4</w:t>
        </w:r>
      </w:ins>
      <w:ins w:id="60" w:author="Ericsson" w:date="2019-08-14T12:41:00Z">
        <w:r w:rsidRPr="008A34AF">
          <w:t xml:space="preserve">                          NULL</w:t>
        </w:r>
      </w:ins>
      <w:ins w:id="61" w:author="Ericsson" w:date="2019-08-14T15:42:00Z">
        <w:r w:rsidR="00707F97" w:rsidRPr="008A34AF">
          <w:t>,</w:t>
        </w:r>
      </w:ins>
    </w:p>
    <w:p w14:paraId="3F48619A" w14:textId="77777777" w:rsidR="00707F97" w:rsidRPr="008A34AF" w:rsidRDefault="00707F97" w:rsidP="00707F97">
      <w:pPr>
        <w:pStyle w:val="PL"/>
        <w:rPr>
          <w:ins w:id="62" w:author="Ericsson" w:date="2019-08-14T12:41:00Z"/>
        </w:rPr>
      </w:pPr>
      <w:ins w:id="63" w:author="Ericsson" w:date="2019-08-14T12:41:00Z">
        <w:r w:rsidRPr="008A34AF">
          <w:t xml:space="preserve">            spare3                          NULL,</w:t>
        </w:r>
      </w:ins>
    </w:p>
    <w:p w14:paraId="56D524DD" w14:textId="77777777" w:rsidR="00707F97" w:rsidRDefault="00707F97" w:rsidP="00707F97">
      <w:pPr>
        <w:pStyle w:val="PL"/>
        <w:rPr>
          <w:ins w:id="64" w:author="Ericsson" w:date="2019-08-14T12:41:00Z"/>
        </w:rPr>
      </w:pPr>
      <w:ins w:id="65" w:author="Ericsson" w:date="2019-08-14T12:41:00Z">
        <w:r w:rsidRPr="008A34AF">
          <w:t xml:space="preserve">            </w:t>
        </w:r>
        <w:r>
          <w:t>spare2                          NULL,</w:t>
        </w:r>
      </w:ins>
    </w:p>
    <w:p w14:paraId="3B7980A1" w14:textId="122F877B" w:rsidR="00707F97" w:rsidRDefault="00707F97" w:rsidP="00D44CAE">
      <w:pPr>
        <w:pStyle w:val="PL"/>
        <w:rPr>
          <w:ins w:id="66" w:author="Ericsson" w:date="2019-08-14T12:42:00Z"/>
        </w:rPr>
      </w:pPr>
      <w:ins w:id="67" w:author="Ericsson" w:date="2019-08-14T12:41:00Z">
        <w:r>
          <w:t xml:space="preserve">            spare1                          NULL</w:t>
        </w:r>
      </w:ins>
    </w:p>
    <w:p w14:paraId="343A7578" w14:textId="6ADDCA26" w:rsidR="004D3780" w:rsidRDefault="004D3780" w:rsidP="00D44CAE">
      <w:pPr>
        <w:pStyle w:val="PL"/>
        <w:rPr>
          <w:ins w:id="68" w:author="Ericsson" w:date="2019-08-14T12:42:00Z"/>
        </w:rPr>
      </w:pPr>
      <w:ins w:id="69" w:author="Ericsson" w:date="2019-08-14T12:42:00Z">
        <w:r>
          <w:t xml:space="preserve">        },</w:t>
        </w:r>
      </w:ins>
    </w:p>
    <w:p w14:paraId="59A0F9C8" w14:textId="46B313BE" w:rsidR="004D3780" w:rsidRPr="00A047D1" w:rsidRDefault="004D3780" w:rsidP="00D44CAE">
      <w:pPr>
        <w:pStyle w:val="PL"/>
        <w:rPr>
          <w:ins w:id="70" w:author="Ericsson" w:date="2019-08-14T12:41:00Z"/>
        </w:rPr>
      </w:pPr>
      <w:ins w:id="71" w:author="Ericsson" w:date="2019-08-14T12:42:00Z">
        <w:r>
          <w:lastRenderedPageBreak/>
          <w:t xml:space="preserve">        </w:t>
        </w:r>
        <w:r w:rsidRPr="004D3780">
          <w:t>messageClassExtensionFuture-r1</w:t>
        </w:r>
        <w:r>
          <w:t xml:space="preserve">6   </w:t>
        </w:r>
        <w:r w:rsidRPr="004D3780">
          <w:t xml:space="preserve"> SEQUENCE {}</w:t>
        </w:r>
      </w:ins>
    </w:p>
    <w:p w14:paraId="358D9112" w14:textId="0C4935DF" w:rsidR="00D44CAE" w:rsidRPr="00A047D1" w:rsidRDefault="00E87C29" w:rsidP="00EC1562">
      <w:pPr>
        <w:pStyle w:val="PL"/>
      </w:pPr>
      <w:ins w:id="72" w:author="Ericsson" w:date="2019-08-14T12:43:00Z">
        <w:r>
          <w:t xml:space="preserve">    }</w:t>
        </w:r>
      </w:ins>
    </w:p>
    <w:p w14:paraId="388D0D09" w14:textId="77777777" w:rsidR="002C5D28" w:rsidRPr="00A047D1" w:rsidRDefault="002C5D28" w:rsidP="00EC1562">
      <w:pPr>
        <w:pStyle w:val="PL"/>
      </w:pPr>
      <w:r w:rsidRPr="00A047D1">
        <w:t>}</w:t>
      </w:r>
    </w:p>
    <w:p w14:paraId="1639DD20" w14:textId="77777777" w:rsidR="002C5D28" w:rsidRPr="00A047D1" w:rsidRDefault="002C5D28" w:rsidP="00EC1562">
      <w:pPr>
        <w:pStyle w:val="PL"/>
      </w:pPr>
    </w:p>
    <w:p w14:paraId="44E4D9B5" w14:textId="77777777" w:rsidR="002C5D28" w:rsidRPr="00A047D1" w:rsidRDefault="002C5D28" w:rsidP="00EC1562">
      <w:pPr>
        <w:pStyle w:val="PL"/>
      </w:pPr>
      <w:r w:rsidRPr="00A047D1">
        <w:t>-- TAG-UL-DCCH-MESSAGE-STOP</w:t>
      </w:r>
    </w:p>
    <w:p w14:paraId="1A80E0BA" w14:textId="77777777" w:rsidR="002C5D28" w:rsidRPr="00A047D1" w:rsidRDefault="002C5D28" w:rsidP="00EC1562">
      <w:pPr>
        <w:pStyle w:val="PL"/>
      </w:pPr>
      <w:r w:rsidRPr="00A047D1">
        <w:t>-- ASN1STOP</w:t>
      </w:r>
    </w:p>
    <w:p w14:paraId="517EF03D" w14:textId="77777777" w:rsidR="001677DB" w:rsidRPr="00A047D1" w:rsidRDefault="001677DB" w:rsidP="005D376B"/>
    <w:p w14:paraId="177513C3" w14:textId="77777777" w:rsidR="006A7B22" w:rsidRPr="00A047D1" w:rsidRDefault="006A7B22" w:rsidP="002C5D28">
      <w:pPr>
        <w:pStyle w:val="Heading3"/>
        <w:rPr>
          <w:lang w:val="en-GB"/>
        </w:rPr>
        <w:sectPr w:rsidR="006A7B22" w:rsidRPr="00A047D1" w:rsidSect="00A07027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00158277" w14:textId="2358D656" w:rsidR="001677DB" w:rsidRPr="00DC31EC" w:rsidRDefault="001677DB" w:rsidP="00167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73" w:name="_Toc12718173"/>
      <w:r>
        <w:rPr>
          <w:i/>
          <w:iCs/>
        </w:rPr>
        <w:lastRenderedPageBreak/>
        <w:t>END</w:t>
      </w:r>
      <w:r w:rsidRPr="005F0CC2">
        <w:rPr>
          <w:i/>
          <w:iCs/>
        </w:rPr>
        <w:t xml:space="preserve"> OF CHANGES</w:t>
      </w:r>
    </w:p>
    <w:p w14:paraId="1DAB839D" w14:textId="74044DB1" w:rsidR="001677DB" w:rsidRPr="001677DB" w:rsidRDefault="001677DB" w:rsidP="001677DB"/>
    <w:p w14:paraId="0EDB3B21" w14:textId="77777777" w:rsidR="001677DB" w:rsidRPr="00DC31EC" w:rsidRDefault="001677DB" w:rsidP="00167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5F0CC2">
        <w:rPr>
          <w:i/>
          <w:iCs/>
        </w:rPr>
        <w:t>START OF CHANGES</w:t>
      </w:r>
    </w:p>
    <w:p w14:paraId="0183D5A4" w14:textId="329F206B" w:rsidR="002C5D28" w:rsidRPr="00A047D1" w:rsidRDefault="002C5D28" w:rsidP="002C5D28">
      <w:pPr>
        <w:pStyle w:val="Heading3"/>
        <w:rPr>
          <w:lang w:val="en-GB"/>
        </w:rPr>
      </w:pPr>
      <w:r w:rsidRPr="00A047D1">
        <w:rPr>
          <w:lang w:val="en-GB"/>
        </w:rPr>
        <w:t>6.2.2</w:t>
      </w:r>
      <w:r w:rsidRPr="00A047D1">
        <w:rPr>
          <w:lang w:val="en-GB"/>
        </w:rPr>
        <w:tab/>
        <w:t>Message definitions</w:t>
      </w:r>
      <w:bookmarkEnd w:id="73"/>
    </w:p>
    <w:p w14:paraId="2F7B7ED6" w14:textId="0ED95CE9" w:rsidR="006C27AE" w:rsidRPr="00A047D1" w:rsidRDefault="006C27AE" w:rsidP="006C27AE">
      <w:pPr>
        <w:pStyle w:val="Heading4"/>
        <w:rPr>
          <w:ins w:id="74" w:author="Ericsson" w:date="2019-08-14T12:47:00Z"/>
          <w:lang w:val="en-GB"/>
        </w:rPr>
      </w:pPr>
      <w:ins w:id="75" w:author="Ericsson" w:date="2019-08-14T12:47:00Z">
        <w:r w:rsidRPr="00A047D1">
          <w:rPr>
            <w:lang w:val="en-GB"/>
          </w:rPr>
          <w:t>–</w:t>
        </w:r>
        <w:r w:rsidRPr="00A047D1">
          <w:rPr>
            <w:lang w:val="en-GB"/>
          </w:rPr>
          <w:tab/>
        </w:r>
      </w:ins>
      <w:ins w:id="76" w:author="Ericsson" w:date="2019-08-14T12:48:00Z">
        <w:r>
          <w:rPr>
            <w:bCs/>
            <w:i/>
            <w:iCs/>
            <w:noProof/>
            <w:lang w:val="en-GB"/>
          </w:rPr>
          <w:t>OnDemandSib</w:t>
        </w:r>
      </w:ins>
      <w:bookmarkStart w:id="77" w:name="_Toc12718197"/>
      <w:ins w:id="78" w:author="Ericsson" w:date="2019-08-14T12:47:00Z">
        <w:r w:rsidRPr="00A047D1">
          <w:rPr>
            <w:bCs/>
            <w:i/>
            <w:iCs/>
            <w:noProof/>
            <w:lang w:val="en-GB"/>
          </w:rPr>
          <w:t>Request</w:t>
        </w:r>
        <w:bookmarkEnd w:id="77"/>
      </w:ins>
    </w:p>
    <w:p w14:paraId="2FBDA9DD" w14:textId="4A7E7BEA" w:rsidR="006C27AE" w:rsidRPr="00A047D1" w:rsidRDefault="006C27AE" w:rsidP="006C27AE">
      <w:pPr>
        <w:rPr>
          <w:ins w:id="79" w:author="Ericsson" w:date="2019-08-14T12:47:00Z"/>
          <w:lang w:eastAsia="en-US"/>
        </w:rPr>
      </w:pPr>
      <w:ins w:id="80" w:author="Ericsson" w:date="2019-08-14T12:47:00Z">
        <w:r w:rsidRPr="00A047D1">
          <w:t xml:space="preserve">The </w:t>
        </w:r>
      </w:ins>
      <w:ins w:id="81" w:author="Ericsson" w:date="2019-08-14T12:48:00Z">
        <w:r w:rsidR="00596B2C">
          <w:rPr>
            <w:bCs/>
            <w:i/>
            <w:iCs/>
            <w:noProof/>
          </w:rPr>
          <w:t>OnDemandSibRequest</w:t>
        </w:r>
      </w:ins>
      <w:ins w:id="82" w:author="Ericsson" w:date="2019-08-14T12:47:00Z">
        <w:r w:rsidRPr="00A047D1">
          <w:t xml:space="preserve"> message is used to request </w:t>
        </w:r>
        <w:r w:rsidRPr="00A047D1">
          <w:rPr>
            <w:lang w:eastAsia="zh-CN"/>
          </w:rPr>
          <w:t xml:space="preserve">SI message(s) required by the UE </w:t>
        </w:r>
      </w:ins>
      <w:ins w:id="83" w:author="Ericsson" w:date="2019-08-14T12:48:00Z">
        <w:r w:rsidR="00596B2C">
          <w:rPr>
            <w:lang w:eastAsia="zh-CN"/>
          </w:rPr>
          <w:t xml:space="preserve">in RRC_CONNECTED </w:t>
        </w:r>
      </w:ins>
      <w:ins w:id="84" w:author="Ericsson" w:date="2019-08-14T12:47:00Z">
        <w:r w:rsidRPr="00A047D1">
          <w:rPr>
            <w:lang w:eastAsia="zh-CN"/>
          </w:rPr>
          <w:t>as specified in section 5.2.2.3.3.</w:t>
        </w:r>
      </w:ins>
    </w:p>
    <w:p w14:paraId="1A2A6020" w14:textId="6A08C458" w:rsidR="006C27AE" w:rsidRPr="00A047D1" w:rsidRDefault="006C27AE" w:rsidP="006C27AE">
      <w:pPr>
        <w:pStyle w:val="B1"/>
        <w:rPr>
          <w:ins w:id="85" w:author="Ericsson" w:date="2019-08-14T12:47:00Z"/>
          <w:lang w:val="en-GB"/>
        </w:rPr>
      </w:pPr>
      <w:ins w:id="86" w:author="Ericsson" w:date="2019-08-14T12:47:00Z">
        <w:r w:rsidRPr="00A047D1">
          <w:rPr>
            <w:lang w:val="en-GB"/>
          </w:rPr>
          <w:t>Signalling radio bearer: SRB</w:t>
        </w:r>
      </w:ins>
      <w:ins w:id="87" w:author="Ericsson" w:date="2019-08-14T12:48:00Z">
        <w:r w:rsidR="00596B2C">
          <w:rPr>
            <w:lang w:val="en-GB"/>
          </w:rPr>
          <w:t>1</w:t>
        </w:r>
      </w:ins>
      <w:ins w:id="88" w:author="Ericsson" w:date="2019-08-15T14:08:00Z">
        <w:r w:rsidR="001C3857">
          <w:rPr>
            <w:lang w:val="en-GB"/>
          </w:rPr>
          <w:t xml:space="preserve"> or SRB3</w:t>
        </w:r>
      </w:ins>
    </w:p>
    <w:p w14:paraId="66B6611F" w14:textId="14AB9C53" w:rsidR="006C27AE" w:rsidRPr="00A047D1" w:rsidRDefault="006C27AE" w:rsidP="006C27AE">
      <w:pPr>
        <w:pStyle w:val="B1"/>
        <w:rPr>
          <w:ins w:id="89" w:author="Ericsson" w:date="2019-08-14T12:47:00Z"/>
          <w:lang w:val="en-GB"/>
        </w:rPr>
      </w:pPr>
      <w:ins w:id="90" w:author="Ericsson" w:date="2019-08-14T12:47:00Z">
        <w:r w:rsidRPr="00A047D1">
          <w:rPr>
            <w:lang w:val="en-GB"/>
          </w:rPr>
          <w:t xml:space="preserve">RLC-SAP: </w:t>
        </w:r>
      </w:ins>
      <w:ins w:id="91" w:author="Ericsson" w:date="2019-08-14T12:48:00Z">
        <w:r w:rsidR="00596B2C">
          <w:rPr>
            <w:lang w:val="en-GB"/>
          </w:rPr>
          <w:t>A</w:t>
        </w:r>
      </w:ins>
      <w:ins w:id="92" w:author="Ericsson" w:date="2019-08-14T12:47:00Z">
        <w:r w:rsidRPr="00A047D1">
          <w:rPr>
            <w:lang w:val="en-GB"/>
          </w:rPr>
          <w:t>M</w:t>
        </w:r>
      </w:ins>
    </w:p>
    <w:p w14:paraId="7DB8D69F" w14:textId="63E86EC0" w:rsidR="006C27AE" w:rsidRPr="00A047D1" w:rsidRDefault="006C27AE" w:rsidP="006C27AE">
      <w:pPr>
        <w:pStyle w:val="B1"/>
        <w:rPr>
          <w:ins w:id="93" w:author="Ericsson" w:date="2019-08-14T12:47:00Z"/>
          <w:lang w:val="en-GB"/>
        </w:rPr>
      </w:pPr>
      <w:ins w:id="94" w:author="Ericsson" w:date="2019-08-14T12:47:00Z">
        <w:r w:rsidRPr="00A047D1">
          <w:rPr>
            <w:lang w:val="en-GB"/>
          </w:rPr>
          <w:t xml:space="preserve">Logical channel: </w:t>
        </w:r>
      </w:ins>
      <w:ins w:id="95" w:author="Ericsson" w:date="2019-08-14T12:49:00Z">
        <w:r w:rsidR="00E86425">
          <w:rPr>
            <w:lang w:val="en-GB"/>
          </w:rPr>
          <w:t>D</w:t>
        </w:r>
      </w:ins>
      <w:ins w:id="96" w:author="Ericsson" w:date="2019-08-14T12:47:00Z">
        <w:r w:rsidRPr="00A047D1">
          <w:rPr>
            <w:lang w:val="en-GB"/>
          </w:rPr>
          <w:t>CCH</w:t>
        </w:r>
      </w:ins>
    </w:p>
    <w:p w14:paraId="370E9556" w14:textId="77777777" w:rsidR="006C27AE" w:rsidRPr="00A047D1" w:rsidRDefault="006C27AE" w:rsidP="006C27AE">
      <w:pPr>
        <w:pStyle w:val="B1"/>
        <w:rPr>
          <w:ins w:id="97" w:author="Ericsson" w:date="2019-08-14T12:47:00Z"/>
          <w:rFonts w:eastAsia="SimSun"/>
          <w:lang w:val="en-GB" w:eastAsia="zh-CN"/>
        </w:rPr>
      </w:pPr>
      <w:ins w:id="98" w:author="Ericsson" w:date="2019-08-14T12:47:00Z">
        <w:r w:rsidRPr="00A047D1">
          <w:rPr>
            <w:lang w:val="en-GB"/>
          </w:rPr>
          <w:t xml:space="preserve">Direction: UE to </w:t>
        </w:r>
        <w:r w:rsidRPr="00A047D1">
          <w:rPr>
            <w:rFonts w:eastAsia="SimSun"/>
            <w:lang w:val="en-GB" w:eastAsia="zh-CN"/>
          </w:rPr>
          <w:t>Network</w:t>
        </w:r>
      </w:ins>
    </w:p>
    <w:p w14:paraId="4583DC95" w14:textId="55FEF096" w:rsidR="006C27AE" w:rsidRPr="00A047D1" w:rsidRDefault="00E86425" w:rsidP="006C27AE">
      <w:pPr>
        <w:pStyle w:val="TH"/>
        <w:rPr>
          <w:ins w:id="99" w:author="Ericsson" w:date="2019-08-14T12:47:00Z"/>
          <w:bCs/>
          <w:i/>
          <w:iCs/>
          <w:noProof/>
          <w:lang w:val="en-GB" w:eastAsia="en-US"/>
        </w:rPr>
      </w:pPr>
      <w:ins w:id="100" w:author="Ericsson" w:date="2019-08-14T12:49:00Z">
        <w:r>
          <w:rPr>
            <w:bCs/>
            <w:i/>
            <w:iCs/>
            <w:noProof/>
            <w:lang w:val="en-GB"/>
          </w:rPr>
          <w:t>OnDemandSib</w:t>
        </w:r>
      </w:ins>
      <w:ins w:id="101" w:author="Ericsson" w:date="2019-08-14T12:47:00Z">
        <w:r w:rsidR="006C27AE" w:rsidRPr="00A047D1">
          <w:rPr>
            <w:bCs/>
            <w:i/>
            <w:iCs/>
            <w:noProof/>
            <w:lang w:val="en-GB"/>
          </w:rPr>
          <w:t>Request message</w:t>
        </w:r>
      </w:ins>
    </w:p>
    <w:p w14:paraId="6EB21FE2" w14:textId="77777777" w:rsidR="006C27AE" w:rsidRPr="00A047D1" w:rsidRDefault="006C27AE" w:rsidP="006C27AE">
      <w:pPr>
        <w:pStyle w:val="PL"/>
        <w:rPr>
          <w:ins w:id="102" w:author="Ericsson" w:date="2019-08-14T12:47:00Z"/>
        </w:rPr>
      </w:pPr>
      <w:ins w:id="103" w:author="Ericsson" w:date="2019-08-14T12:47:00Z">
        <w:r w:rsidRPr="00A047D1">
          <w:t>-- ASN1START</w:t>
        </w:r>
      </w:ins>
    </w:p>
    <w:p w14:paraId="427E268D" w14:textId="518AEE3B" w:rsidR="006C27AE" w:rsidRPr="00A047D1" w:rsidRDefault="006C27AE" w:rsidP="006C27AE">
      <w:pPr>
        <w:pStyle w:val="PL"/>
        <w:rPr>
          <w:ins w:id="104" w:author="Ericsson" w:date="2019-08-14T12:47:00Z"/>
        </w:rPr>
      </w:pPr>
      <w:ins w:id="105" w:author="Ericsson" w:date="2019-08-14T12:47:00Z">
        <w:r w:rsidRPr="00A047D1">
          <w:t>-- TAG-</w:t>
        </w:r>
      </w:ins>
      <w:ins w:id="106" w:author="Ericsson" w:date="2019-08-14T12:55:00Z">
        <w:r w:rsidR="000D3EF9">
          <w:t>ONDEMANDSIBREQUEST</w:t>
        </w:r>
      </w:ins>
      <w:ins w:id="107" w:author="Ericsson" w:date="2019-08-14T12:47:00Z">
        <w:r w:rsidRPr="00A047D1">
          <w:t>-START</w:t>
        </w:r>
      </w:ins>
    </w:p>
    <w:p w14:paraId="7C99B607" w14:textId="77777777" w:rsidR="006C27AE" w:rsidRPr="00A047D1" w:rsidRDefault="006C27AE" w:rsidP="006C27AE">
      <w:pPr>
        <w:pStyle w:val="PL"/>
        <w:rPr>
          <w:ins w:id="108" w:author="Ericsson" w:date="2019-08-14T12:47:00Z"/>
        </w:rPr>
      </w:pPr>
    </w:p>
    <w:p w14:paraId="2FE91D56" w14:textId="5C7956AF" w:rsidR="006C27AE" w:rsidRPr="00A047D1" w:rsidRDefault="000D3EF9" w:rsidP="006C27AE">
      <w:pPr>
        <w:pStyle w:val="PL"/>
        <w:rPr>
          <w:ins w:id="109" w:author="Ericsson" w:date="2019-08-14T12:47:00Z"/>
        </w:rPr>
      </w:pPr>
      <w:ins w:id="110" w:author="Ericsson" w:date="2019-08-14T12:55:00Z">
        <w:r>
          <w:t>OnDemandSib</w:t>
        </w:r>
      </w:ins>
      <w:ins w:id="111" w:author="Ericsson" w:date="2019-08-14T12:47:00Z">
        <w:r w:rsidR="006C27AE" w:rsidRPr="00A047D1">
          <w:t>Request ::=            SEQUENCE {</w:t>
        </w:r>
      </w:ins>
    </w:p>
    <w:p w14:paraId="1D172A36" w14:textId="77777777" w:rsidR="006C27AE" w:rsidRPr="00A047D1" w:rsidRDefault="006C27AE" w:rsidP="006C27AE">
      <w:pPr>
        <w:pStyle w:val="PL"/>
        <w:rPr>
          <w:ins w:id="112" w:author="Ericsson" w:date="2019-08-14T12:47:00Z"/>
        </w:rPr>
      </w:pPr>
      <w:ins w:id="113" w:author="Ericsson" w:date="2019-08-14T12:47:00Z">
        <w:r w:rsidRPr="00A047D1">
          <w:t xml:space="preserve">    criticalExtensions                  CHOICE {</w:t>
        </w:r>
      </w:ins>
    </w:p>
    <w:p w14:paraId="1CBB156A" w14:textId="2F126435" w:rsidR="006C27AE" w:rsidRPr="00A047D1" w:rsidRDefault="006C27AE" w:rsidP="006C27AE">
      <w:pPr>
        <w:pStyle w:val="PL"/>
        <w:rPr>
          <w:ins w:id="114" w:author="Ericsson" w:date="2019-08-14T12:47:00Z"/>
        </w:rPr>
      </w:pPr>
      <w:ins w:id="115" w:author="Ericsson" w:date="2019-08-14T12:47:00Z">
        <w:r w:rsidRPr="00A047D1">
          <w:t xml:space="preserve">        </w:t>
        </w:r>
      </w:ins>
      <w:ins w:id="116" w:author="Ericsson" w:date="2019-08-14T12:57:00Z">
        <w:r w:rsidR="00FD283A">
          <w:t>onDemandSibRequest</w:t>
        </w:r>
      </w:ins>
      <w:ins w:id="117" w:author="Ericsson" w:date="2019-08-14T12:47:00Z">
        <w:r w:rsidRPr="00A047D1">
          <w:t xml:space="preserve">            </w:t>
        </w:r>
      </w:ins>
      <w:ins w:id="118" w:author="Ericsson" w:date="2019-08-14T12:57:00Z">
        <w:r w:rsidR="00FD283A">
          <w:t xml:space="preserve">  </w:t>
        </w:r>
      </w:ins>
      <w:ins w:id="119" w:author="Ericsson" w:date="2019-08-14T12:56:00Z">
        <w:r w:rsidR="00FD283A">
          <w:t>OnDemandSIBRequest</w:t>
        </w:r>
      </w:ins>
      <w:ins w:id="120" w:author="Ericsson" w:date="2019-08-14T12:47:00Z">
        <w:r w:rsidRPr="00A047D1">
          <w:t>-r1</w:t>
        </w:r>
      </w:ins>
      <w:ins w:id="121" w:author="Ericsson" w:date="2019-08-14T12:56:00Z">
        <w:r w:rsidR="00FD283A">
          <w:t>6</w:t>
        </w:r>
      </w:ins>
      <w:ins w:id="122" w:author="Ericsson" w:date="2019-08-14T12:47:00Z">
        <w:r w:rsidRPr="00A047D1">
          <w:t>-IEs,</w:t>
        </w:r>
      </w:ins>
    </w:p>
    <w:p w14:paraId="50313509" w14:textId="77777777" w:rsidR="006C27AE" w:rsidRPr="00A047D1" w:rsidRDefault="006C27AE" w:rsidP="006C27AE">
      <w:pPr>
        <w:pStyle w:val="PL"/>
        <w:rPr>
          <w:ins w:id="123" w:author="Ericsson" w:date="2019-08-14T12:47:00Z"/>
        </w:rPr>
      </w:pPr>
      <w:ins w:id="124" w:author="Ericsson" w:date="2019-08-14T12:47:00Z">
        <w:r w:rsidRPr="00A047D1">
          <w:t xml:space="preserve">        criticalExtensionsFuture            SEQUENCE {}</w:t>
        </w:r>
      </w:ins>
    </w:p>
    <w:p w14:paraId="0ACC7696" w14:textId="77777777" w:rsidR="006C27AE" w:rsidRPr="00A047D1" w:rsidRDefault="006C27AE" w:rsidP="006C27AE">
      <w:pPr>
        <w:pStyle w:val="PL"/>
        <w:rPr>
          <w:ins w:id="125" w:author="Ericsson" w:date="2019-08-14T12:47:00Z"/>
        </w:rPr>
      </w:pPr>
      <w:ins w:id="126" w:author="Ericsson" w:date="2019-08-14T12:47:00Z">
        <w:r w:rsidRPr="00A047D1">
          <w:t xml:space="preserve">    }</w:t>
        </w:r>
      </w:ins>
    </w:p>
    <w:p w14:paraId="60EE0393" w14:textId="77777777" w:rsidR="006C27AE" w:rsidRPr="00A047D1" w:rsidRDefault="006C27AE" w:rsidP="006C27AE">
      <w:pPr>
        <w:pStyle w:val="PL"/>
        <w:rPr>
          <w:ins w:id="127" w:author="Ericsson" w:date="2019-08-14T12:47:00Z"/>
        </w:rPr>
      </w:pPr>
      <w:ins w:id="128" w:author="Ericsson" w:date="2019-08-14T12:47:00Z">
        <w:r w:rsidRPr="00A047D1">
          <w:t>}</w:t>
        </w:r>
      </w:ins>
    </w:p>
    <w:p w14:paraId="260C0941" w14:textId="77777777" w:rsidR="006C27AE" w:rsidRPr="00A047D1" w:rsidRDefault="006C27AE" w:rsidP="006C27AE">
      <w:pPr>
        <w:pStyle w:val="PL"/>
        <w:rPr>
          <w:ins w:id="129" w:author="Ericsson" w:date="2019-08-14T12:47:00Z"/>
        </w:rPr>
      </w:pPr>
    </w:p>
    <w:p w14:paraId="36CBB6D7" w14:textId="474CEB67" w:rsidR="006C27AE" w:rsidRPr="00A047D1" w:rsidRDefault="000D3EF9" w:rsidP="006C27AE">
      <w:pPr>
        <w:pStyle w:val="PL"/>
        <w:rPr>
          <w:ins w:id="130" w:author="Ericsson" w:date="2019-08-14T12:47:00Z"/>
        </w:rPr>
      </w:pPr>
      <w:ins w:id="131" w:author="Ericsson" w:date="2019-08-14T12:56:00Z">
        <w:r>
          <w:t>OnDemandSib</w:t>
        </w:r>
      </w:ins>
      <w:ins w:id="132" w:author="Ericsson" w:date="2019-08-14T12:47:00Z">
        <w:r w:rsidR="006C27AE" w:rsidRPr="00A047D1">
          <w:t>Request-r1</w:t>
        </w:r>
      </w:ins>
      <w:ins w:id="133" w:author="Ericsson" w:date="2019-08-14T12:57:00Z">
        <w:r w:rsidR="00FD283A">
          <w:t>6</w:t>
        </w:r>
      </w:ins>
      <w:ins w:id="134" w:author="Ericsson" w:date="2019-08-14T12:47:00Z">
        <w:r w:rsidR="006C27AE" w:rsidRPr="00A047D1">
          <w:t xml:space="preserve">-IEs ::=    </w:t>
        </w:r>
      </w:ins>
      <w:ins w:id="135" w:author="Ericsson" w:date="2019-08-15T14:03:00Z">
        <w:r w:rsidR="00645CE9">
          <w:t>CHOICE</w:t>
        </w:r>
      </w:ins>
      <w:ins w:id="136" w:author="Ericsson" w:date="2019-08-14T12:47:00Z">
        <w:r w:rsidR="006C27AE" w:rsidRPr="00A047D1">
          <w:t xml:space="preserve"> {</w:t>
        </w:r>
      </w:ins>
    </w:p>
    <w:p w14:paraId="5E1EA2D6" w14:textId="68D48EA3" w:rsidR="006C27AE" w:rsidRDefault="006C27AE" w:rsidP="006C27AE">
      <w:pPr>
        <w:pStyle w:val="PL"/>
        <w:rPr>
          <w:ins w:id="137" w:author="Ericsson" w:date="2019-08-15T14:03:00Z"/>
        </w:rPr>
      </w:pPr>
      <w:ins w:id="138" w:author="Ericsson" w:date="2019-08-14T12:47:00Z">
        <w:r w:rsidRPr="00A047D1">
          <w:t xml:space="preserve">    </w:t>
        </w:r>
      </w:ins>
      <w:ins w:id="139" w:author="Ericsson" w:date="2019-08-14T16:04:00Z">
        <w:r w:rsidR="00581A28" w:rsidRPr="00581A28">
          <w:t>onDemandS</w:t>
        </w:r>
      </w:ins>
      <w:ins w:id="140" w:author="Ericsson" w:date="2019-08-14T16:11:00Z">
        <w:r w:rsidR="00D103D5">
          <w:t>ib</w:t>
        </w:r>
      </w:ins>
      <w:ins w:id="141" w:author="Ericsson" w:date="2019-08-14T16:04:00Z">
        <w:r w:rsidR="00581A28" w:rsidRPr="00581A28">
          <w:t>Request</w:t>
        </w:r>
      </w:ins>
      <w:ins w:id="142" w:author="Ericsson" w:date="2019-08-14T12:47:00Z">
        <w:r w:rsidRPr="00A047D1">
          <w:t>-SI-List          BIT STRING (SIZE (maxSI-Message)),</w:t>
        </w:r>
      </w:ins>
    </w:p>
    <w:p w14:paraId="660C0191" w14:textId="3C712ECF" w:rsidR="00A5574F" w:rsidRPr="00A047D1" w:rsidRDefault="00A5574F" w:rsidP="006C27AE">
      <w:pPr>
        <w:pStyle w:val="PL"/>
        <w:rPr>
          <w:ins w:id="143" w:author="Ericsson" w:date="2019-08-14T12:47:00Z"/>
        </w:rPr>
      </w:pPr>
      <w:ins w:id="144" w:author="Ericsson" w:date="2019-08-15T14:03:00Z">
        <w:r>
          <w:t xml:space="preserve">    ...</w:t>
        </w:r>
      </w:ins>
    </w:p>
    <w:p w14:paraId="5859E413" w14:textId="77777777" w:rsidR="006C27AE" w:rsidRPr="00A047D1" w:rsidRDefault="006C27AE" w:rsidP="006C27AE">
      <w:pPr>
        <w:pStyle w:val="PL"/>
        <w:rPr>
          <w:ins w:id="145" w:author="Ericsson" w:date="2019-08-14T12:47:00Z"/>
        </w:rPr>
      </w:pPr>
      <w:ins w:id="146" w:author="Ericsson" w:date="2019-08-14T12:47:00Z">
        <w:r w:rsidRPr="00A047D1">
          <w:t>}</w:t>
        </w:r>
      </w:ins>
    </w:p>
    <w:p w14:paraId="0B8FA22B" w14:textId="77777777" w:rsidR="006C27AE" w:rsidRPr="00A047D1" w:rsidRDefault="006C27AE" w:rsidP="006C27AE">
      <w:pPr>
        <w:pStyle w:val="PL"/>
        <w:rPr>
          <w:ins w:id="147" w:author="Ericsson" w:date="2019-08-14T12:47:00Z"/>
        </w:rPr>
      </w:pPr>
    </w:p>
    <w:p w14:paraId="204D095D" w14:textId="6F8FC285" w:rsidR="006C27AE" w:rsidRPr="00A047D1" w:rsidRDefault="006C27AE" w:rsidP="006C27AE">
      <w:pPr>
        <w:pStyle w:val="PL"/>
        <w:rPr>
          <w:ins w:id="148" w:author="Ericsson" w:date="2019-08-14T12:47:00Z"/>
        </w:rPr>
      </w:pPr>
      <w:ins w:id="149" w:author="Ericsson" w:date="2019-08-14T12:47:00Z">
        <w:r w:rsidRPr="00A047D1">
          <w:t>-- TAG-</w:t>
        </w:r>
      </w:ins>
      <w:ins w:id="150" w:author="Ericsson" w:date="2019-08-14T12:55:00Z">
        <w:r w:rsidR="000D3EF9">
          <w:t>ONDEMANDSIBREQUEST</w:t>
        </w:r>
      </w:ins>
      <w:ins w:id="151" w:author="Ericsson" w:date="2019-08-14T12:47:00Z">
        <w:r w:rsidRPr="00A047D1">
          <w:t>-STOP</w:t>
        </w:r>
      </w:ins>
    </w:p>
    <w:p w14:paraId="466D0209" w14:textId="77777777" w:rsidR="006C27AE" w:rsidRPr="00A047D1" w:rsidRDefault="006C27AE" w:rsidP="006C27AE">
      <w:pPr>
        <w:pStyle w:val="PL"/>
        <w:rPr>
          <w:ins w:id="152" w:author="Ericsson" w:date="2019-08-14T12:47:00Z"/>
        </w:rPr>
      </w:pPr>
      <w:ins w:id="153" w:author="Ericsson" w:date="2019-08-14T12:47:00Z">
        <w:r w:rsidRPr="00A047D1">
          <w:t>-- ASN1STOP</w:t>
        </w:r>
      </w:ins>
    </w:p>
    <w:p w14:paraId="5EF3F786" w14:textId="77777777" w:rsidR="006C27AE" w:rsidRPr="00A047D1" w:rsidRDefault="006C27AE" w:rsidP="006C27AE">
      <w:pPr>
        <w:rPr>
          <w:ins w:id="154" w:author="Ericsson" w:date="2019-08-14T12:47:00Z"/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C27AE" w:rsidRPr="00A047D1" w14:paraId="4D86E2A9" w14:textId="77777777" w:rsidTr="00707F97">
        <w:trPr>
          <w:ins w:id="155" w:author="Ericsson" w:date="2019-08-14T12:47:00Z"/>
        </w:trPr>
        <w:tc>
          <w:tcPr>
            <w:tcW w:w="14173" w:type="dxa"/>
          </w:tcPr>
          <w:p w14:paraId="506BAADE" w14:textId="21AE28B9" w:rsidR="006C27AE" w:rsidRPr="00A047D1" w:rsidRDefault="0026012F" w:rsidP="00707F97">
            <w:pPr>
              <w:pStyle w:val="TAH"/>
              <w:rPr>
                <w:ins w:id="156" w:author="Ericsson" w:date="2019-08-14T12:47:00Z"/>
                <w:rFonts w:eastAsia="Arial Unicode MS"/>
                <w:szCs w:val="22"/>
                <w:lang w:val="en-GB" w:eastAsia="zh-CN"/>
              </w:rPr>
            </w:pPr>
            <w:ins w:id="157" w:author="Ericsson" w:date="2019-08-14T13:00:00Z">
              <w:r>
                <w:rPr>
                  <w:rFonts w:eastAsia="Arial Unicode MS"/>
                  <w:i/>
                  <w:szCs w:val="22"/>
                  <w:lang w:val="en-GB" w:eastAsia="zh-CN"/>
                </w:rPr>
                <w:t>OnDemandSib</w:t>
              </w:r>
            </w:ins>
            <w:ins w:id="158" w:author="Ericsson" w:date="2019-08-14T12:47:00Z">
              <w:r w:rsidR="006C27AE" w:rsidRPr="00A047D1">
                <w:rPr>
                  <w:rFonts w:eastAsia="Arial Unicode MS"/>
                  <w:i/>
                  <w:szCs w:val="22"/>
                  <w:lang w:val="en-GB" w:eastAsia="zh-CN"/>
                </w:rPr>
                <w:t>Request-r1</w:t>
              </w:r>
            </w:ins>
            <w:ins w:id="159" w:author="Ericsson" w:date="2019-08-14T13:00:00Z">
              <w:r>
                <w:rPr>
                  <w:rFonts w:eastAsia="Arial Unicode MS"/>
                  <w:i/>
                  <w:szCs w:val="22"/>
                  <w:lang w:val="en-GB" w:eastAsia="zh-CN"/>
                </w:rPr>
                <w:t>6</w:t>
              </w:r>
            </w:ins>
            <w:ins w:id="160" w:author="Ericsson" w:date="2019-08-14T12:47:00Z">
              <w:r w:rsidR="006C27AE" w:rsidRPr="00A047D1">
                <w:rPr>
                  <w:rFonts w:eastAsia="Arial Unicode MS"/>
                  <w:i/>
                  <w:szCs w:val="22"/>
                  <w:lang w:val="en-GB" w:eastAsia="zh-CN"/>
                </w:rPr>
                <w:t xml:space="preserve">-IEs </w:t>
              </w:r>
              <w:r w:rsidR="006C27AE" w:rsidRPr="00A047D1">
                <w:rPr>
                  <w:rFonts w:eastAsia="Arial Unicode MS"/>
                  <w:szCs w:val="22"/>
                  <w:lang w:val="en-GB" w:eastAsia="zh-CN"/>
                </w:rPr>
                <w:t>field descriptions</w:t>
              </w:r>
            </w:ins>
          </w:p>
        </w:tc>
      </w:tr>
      <w:tr w:rsidR="006C27AE" w:rsidRPr="00A047D1" w14:paraId="7BDD5BEB" w14:textId="77777777" w:rsidTr="00707F97">
        <w:trPr>
          <w:ins w:id="161" w:author="Ericsson" w:date="2019-08-14T12:47:00Z"/>
        </w:trPr>
        <w:tc>
          <w:tcPr>
            <w:tcW w:w="14173" w:type="dxa"/>
          </w:tcPr>
          <w:p w14:paraId="2868F9F8" w14:textId="77777777" w:rsidR="00DF0BE9" w:rsidRDefault="00DF0BE9" w:rsidP="00707F97">
            <w:pPr>
              <w:pStyle w:val="TAL"/>
              <w:rPr>
                <w:ins w:id="162" w:author="Ericsson" w:date="2019-08-15T14:04:00Z"/>
                <w:rFonts w:eastAsia="Arial Unicode MS"/>
                <w:b/>
                <w:i/>
                <w:szCs w:val="22"/>
                <w:lang w:val="en-GB" w:eastAsia="zh-CN"/>
              </w:rPr>
            </w:pPr>
            <w:proofErr w:type="spellStart"/>
            <w:ins w:id="163" w:author="Ericsson" w:date="2019-08-15T14:04:00Z">
              <w:r w:rsidRPr="00DF0BE9">
                <w:rPr>
                  <w:rFonts w:eastAsia="Arial Unicode MS"/>
                  <w:b/>
                  <w:i/>
                  <w:szCs w:val="22"/>
                  <w:lang w:val="en-GB" w:eastAsia="zh-CN"/>
                </w:rPr>
                <w:t>onDemandSibRequest</w:t>
              </w:r>
              <w:proofErr w:type="spellEnd"/>
              <w:r w:rsidRPr="00DF0BE9">
                <w:rPr>
                  <w:rFonts w:eastAsia="Arial Unicode MS"/>
                  <w:b/>
                  <w:i/>
                  <w:szCs w:val="22"/>
                  <w:lang w:val="en-GB" w:eastAsia="zh-CN"/>
                </w:rPr>
                <w:t xml:space="preserve">-SI-List </w:t>
              </w:r>
            </w:ins>
          </w:p>
          <w:p w14:paraId="34B416D9" w14:textId="660648EC" w:rsidR="006C27AE" w:rsidRPr="00A047D1" w:rsidRDefault="006C27AE" w:rsidP="00707F97">
            <w:pPr>
              <w:pStyle w:val="TAL"/>
              <w:rPr>
                <w:ins w:id="164" w:author="Ericsson" w:date="2019-08-14T12:47:00Z"/>
                <w:rFonts w:eastAsia="Arial Unicode MS"/>
                <w:szCs w:val="22"/>
                <w:lang w:val="en-GB" w:eastAsia="zh-CN"/>
              </w:rPr>
            </w:pPr>
            <w:ins w:id="165" w:author="Ericsson" w:date="2019-08-14T12:47:00Z">
              <w:r w:rsidRPr="00A047D1">
                <w:rPr>
                  <w:rFonts w:eastAsia="Arial Unicode MS"/>
                  <w:szCs w:val="22"/>
                  <w:lang w:val="en-GB" w:eastAsia="zh-CN"/>
                </w:rPr>
                <w:t>Contains a list of requested SI messages</w:t>
              </w:r>
            </w:ins>
            <w:ins w:id="166" w:author="Ericsson" w:date="2019-08-14T13:00:00Z">
              <w:r w:rsidR="0026012F">
                <w:rPr>
                  <w:rFonts w:eastAsia="Arial Unicode MS"/>
                  <w:szCs w:val="22"/>
                  <w:lang w:val="en-GB" w:eastAsia="zh-CN"/>
                </w:rPr>
                <w:t xml:space="preserve"> that are requested by the UE</w:t>
              </w:r>
            </w:ins>
            <w:ins w:id="167" w:author="Ericsson" w:date="2019-08-14T12:47:00Z">
              <w:r w:rsidRPr="00A047D1">
                <w:rPr>
                  <w:rFonts w:eastAsia="Arial Unicode MS"/>
                  <w:szCs w:val="22"/>
                  <w:lang w:val="en-GB" w:eastAsia="zh-CN"/>
                </w:rPr>
                <w:t>.</w:t>
              </w:r>
            </w:ins>
          </w:p>
        </w:tc>
      </w:tr>
    </w:tbl>
    <w:p w14:paraId="4ED7B23F" w14:textId="22911E0D" w:rsidR="006C27AE" w:rsidRDefault="006C27AE" w:rsidP="00770E52"/>
    <w:p w14:paraId="4A235885" w14:textId="77777777" w:rsidR="00EF3E64" w:rsidRPr="00DC31EC" w:rsidRDefault="00EF3E64" w:rsidP="00EF3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END</w:t>
      </w:r>
      <w:r w:rsidRPr="005F0CC2">
        <w:rPr>
          <w:i/>
          <w:iCs/>
        </w:rPr>
        <w:t xml:space="preserve"> OF CHANGES</w:t>
      </w:r>
    </w:p>
    <w:p w14:paraId="343AAD9E" w14:textId="77777777" w:rsidR="00EF3E64" w:rsidRDefault="00EF3E64" w:rsidP="00770E52"/>
    <w:p w14:paraId="24CB6EB2" w14:textId="639E5EC9" w:rsidR="006C27AE" w:rsidRPr="00DC31EC" w:rsidRDefault="006C27AE" w:rsidP="006C27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</w:t>
      </w:r>
      <w:r w:rsidRPr="005F0CC2">
        <w:rPr>
          <w:i/>
          <w:iCs/>
        </w:rPr>
        <w:t xml:space="preserve"> OF CHANGES</w:t>
      </w:r>
    </w:p>
    <w:p w14:paraId="337E46B4" w14:textId="77777777" w:rsidR="006C27AE" w:rsidRPr="00A047D1" w:rsidRDefault="006C27AE" w:rsidP="00770E52"/>
    <w:p w14:paraId="42B8401C" w14:textId="7A66FBD8" w:rsidR="00C2209C" w:rsidRPr="00A047D1" w:rsidRDefault="00C2209C" w:rsidP="00C2209C">
      <w:pPr>
        <w:pStyle w:val="B1"/>
        <w:rPr>
          <w:lang w:val="en-GB"/>
        </w:rPr>
        <w:sectPr w:rsidR="00C2209C" w:rsidRPr="00A047D1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318055E7" w14:textId="77777777" w:rsidR="002C5D28" w:rsidRPr="00A047D1" w:rsidRDefault="002C5D28" w:rsidP="002C5D28">
      <w:pPr>
        <w:pStyle w:val="Heading8"/>
        <w:rPr>
          <w:lang w:val="en-GB"/>
        </w:rPr>
      </w:pPr>
      <w:bookmarkStart w:id="168" w:name="_Toc12718593"/>
      <w:r w:rsidRPr="00A047D1">
        <w:rPr>
          <w:lang w:val="en-GB"/>
        </w:rPr>
        <w:lastRenderedPageBreak/>
        <w:t>Annex B (informative):</w:t>
      </w:r>
      <w:r w:rsidRPr="00A047D1">
        <w:rPr>
          <w:lang w:val="en-GB"/>
        </w:rPr>
        <w:tab/>
        <w:t>RRC Information</w:t>
      </w:r>
      <w:bookmarkEnd w:id="168"/>
    </w:p>
    <w:p w14:paraId="236C4FB1" w14:textId="77777777" w:rsidR="002C5D28" w:rsidRPr="00A047D1" w:rsidRDefault="002C5D28" w:rsidP="002C5D28">
      <w:pPr>
        <w:pStyle w:val="Heading1"/>
      </w:pPr>
      <w:bookmarkStart w:id="169" w:name="_Toc12718594"/>
      <w:r w:rsidRPr="00A047D1">
        <w:t>B.1</w:t>
      </w:r>
      <w:r w:rsidRPr="00A047D1">
        <w:tab/>
        <w:t>Protection of RRC messages</w:t>
      </w:r>
      <w:bookmarkEnd w:id="169"/>
    </w:p>
    <w:p w14:paraId="0D3A0BCD" w14:textId="77777777" w:rsidR="002C5D28" w:rsidRPr="00A047D1" w:rsidRDefault="002C5D28" w:rsidP="002C5D28">
      <w:r w:rsidRPr="00A047D1">
        <w:t xml:space="preserve">The following list provides information which messages can be sent (unprotected) prior to </w:t>
      </w:r>
      <w:r w:rsidR="000B0A38" w:rsidRPr="00A047D1">
        <w:t xml:space="preserve">AS </w:t>
      </w:r>
      <w:r w:rsidRPr="00A047D1">
        <w:t xml:space="preserve">security activation and which messages can be sent unprotected after </w:t>
      </w:r>
      <w:r w:rsidR="000B0A38" w:rsidRPr="00A047D1">
        <w:t xml:space="preserve">AS </w:t>
      </w:r>
      <w:r w:rsidRPr="00A047D1">
        <w:t>security activation. Those messages indicated "-" in "P" column should never be sent unprotected by gNB or UE. Further requirements are defined in the procedural text.</w:t>
      </w:r>
    </w:p>
    <w:p w14:paraId="06E36A6D" w14:textId="77777777" w:rsidR="002C5D28" w:rsidRPr="00A047D1" w:rsidRDefault="002C5D28" w:rsidP="002C5D28">
      <w:r w:rsidRPr="00A047D1">
        <w:t xml:space="preserve">P…Messages that can be sent (unprotected) prior to </w:t>
      </w:r>
      <w:r w:rsidR="000B0A38" w:rsidRPr="00A047D1">
        <w:t xml:space="preserve">AS </w:t>
      </w:r>
      <w:r w:rsidRPr="00A047D1">
        <w:t>security activation</w:t>
      </w:r>
    </w:p>
    <w:p w14:paraId="5D769EDA" w14:textId="77777777" w:rsidR="002C5D28" w:rsidRPr="00A047D1" w:rsidRDefault="002C5D28" w:rsidP="002C5D28">
      <w:r w:rsidRPr="00A047D1">
        <w:t xml:space="preserve">A </w:t>
      </w:r>
      <w:r w:rsidR="00A977CC" w:rsidRPr="00A047D1">
        <w:t>–</w:t>
      </w:r>
      <w:r w:rsidRPr="00A047D1">
        <w:t xml:space="preserve"> I…Messages that can be sent without integrity protection after </w:t>
      </w:r>
      <w:r w:rsidR="000B0A38" w:rsidRPr="00A047D1">
        <w:t xml:space="preserve">AS </w:t>
      </w:r>
      <w:r w:rsidRPr="00A047D1">
        <w:t>security activation</w:t>
      </w:r>
    </w:p>
    <w:p w14:paraId="2AB9076F" w14:textId="77777777" w:rsidR="002C5D28" w:rsidRPr="00A047D1" w:rsidRDefault="002C5D28" w:rsidP="002C5D28">
      <w:r w:rsidRPr="00A047D1">
        <w:t xml:space="preserve">A </w:t>
      </w:r>
      <w:r w:rsidR="00A977CC" w:rsidRPr="00A047D1">
        <w:t>–</w:t>
      </w:r>
      <w:r w:rsidRPr="00A047D1">
        <w:t xml:space="preserve"> C…Messages that can be sent </w:t>
      </w:r>
      <w:proofErr w:type="spellStart"/>
      <w:r w:rsidRPr="00A047D1">
        <w:t>unciphered</w:t>
      </w:r>
      <w:proofErr w:type="spellEnd"/>
      <w:r w:rsidRPr="00A047D1">
        <w:t xml:space="preserve"> after </w:t>
      </w:r>
      <w:r w:rsidR="000B0A38" w:rsidRPr="00A047D1">
        <w:t xml:space="preserve">AS </w:t>
      </w:r>
      <w:r w:rsidRPr="00A047D1">
        <w:t>security activation</w:t>
      </w:r>
    </w:p>
    <w:p w14:paraId="175EF8EE" w14:textId="77777777" w:rsidR="002C5D28" w:rsidRPr="00A047D1" w:rsidRDefault="002C5D28" w:rsidP="002C5D28">
      <w:r w:rsidRPr="00A047D1">
        <w:t xml:space="preserve">NA… Message can never be sent after </w:t>
      </w:r>
      <w:r w:rsidR="000B0A38" w:rsidRPr="00A047D1">
        <w:t xml:space="preserve">AS </w:t>
      </w:r>
      <w:r w:rsidRPr="00A047D1">
        <w:t>security activation</w:t>
      </w:r>
    </w:p>
    <w:tbl>
      <w:tblPr>
        <w:tblW w:w="14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4"/>
      </w:tblGrid>
      <w:tr w:rsidR="00A047D1" w:rsidRPr="00A047D1" w14:paraId="015B1DF3" w14:textId="77777777" w:rsidTr="006D357F">
        <w:trPr>
          <w:cantSplit/>
          <w:tblHeader/>
        </w:trPr>
        <w:tc>
          <w:tcPr>
            <w:tcW w:w="3060" w:type="dxa"/>
            <w:shd w:val="clear" w:color="auto" w:fill="auto"/>
            <w:hideMark/>
          </w:tcPr>
          <w:p w14:paraId="31808081" w14:textId="77777777" w:rsidR="002C5D28" w:rsidRPr="00A047D1" w:rsidRDefault="002C5D28" w:rsidP="00F43D0B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lastRenderedPageBreak/>
              <w:t>Message</w:t>
            </w:r>
          </w:p>
        </w:tc>
        <w:tc>
          <w:tcPr>
            <w:tcW w:w="990" w:type="dxa"/>
            <w:shd w:val="clear" w:color="auto" w:fill="auto"/>
            <w:hideMark/>
          </w:tcPr>
          <w:p w14:paraId="29CE97A0" w14:textId="77777777" w:rsidR="002C5D28" w:rsidRPr="00A047D1" w:rsidRDefault="002C5D28" w:rsidP="00F43D0B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P</w:t>
            </w:r>
          </w:p>
        </w:tc>
        <w:tc>
          <w:tcPr>
            <w:tcW w:w="990" w:type="dxa"/>
            <w:shd w:val="clear" w:color="auto" w:fill="auto"/>
            <w:hideMark/>
          </w:tcPr>
          <w:p w14:paraId="759BA8E4" w14:textId="77777777" w:rsidR="002C5D28" w:rsidRPr="00A047D1" w:rsidRDefault="002C5D28" w:rsidP="00F43D0B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A-I</w:t>
            </w:r>
          </w:p>
        </w:tc>
        <w:tc>
          <w:tcPr>
            <w:tcW w:w="900" w:type="dxa"/>
            <w:shd w:val="clear" w:color="auto" w:fill="auto"/>
            <w:hideMark/>
          </w:tcPr>
          <w:p w14:paraId="6FAB35E0" w14:textId="77777777" w:rsidR="002C5D28" w:rsidRPr="00A047D1" w:rsidRDefault="002C5D28" w:rsidP="00F43D0B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A-C</w:t>
            </w:r>
          </w:p>
        </w:tc>
        <w:tc>
          <w:tcPr>
            <w:tcW w:w="8264" w:type="dxa"/>
            <w:shd w:val="clear" w:color="auto" w:fill="auto"/>
            <w:hideMark/>
          </w:tcPr>
          <w:p w14:paraId="163EC6BE" w14:textId="77777777" w:rsidR="002C5D28" w:rsidRPr="00A047D1" w:rsidRDefault="002C5D28" w:rsidP="00F43D0B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Comment</w:t>
            </w:r>
          </w:p>
        </w:tc>
      </w:tr>
      <w:tr w:rsidR="00A047D1" w:rsidRPr="00A047D1" w14:paraId="389A0808" w14:textId="77777777" w:rsidTr="006D357F">
        <w:trPr>
          <w:cantSplit/>
        </w:trPr>
        <w:tc>
          <w:tcPr>
            <w:tcW w:w="3060" w:type="dxa"/>
            <w:shd w:val="clear" w:color="auto" w:fill="auto"/>
          </w:tcPr>
          <w:p w14:paraId="1F98AC3A" w14:textId="77777777" w:rsidR="00273FD8" w:rsidRPr="00A047D1" w:rsidRDefault="00273FD8" w:rsidP="00F43D0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CounterCheck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3F13E259" w14:textId="77777777" w:rsidR="00273FD8" w:rsidRPr="00A047D1" w:rsidRDefault="00B63C3D" w:rsidP="00F43D0B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8DF34ED" w14:textId="77777777" w:rsidR="00273FD8" w:rsidRPr="00A047D1" w:rsidRDefault="00B63C3D" w:rsidP="00F43D0B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5FE6049" w14:textId="77777777" w:rsidR="00273FD8" w:rsidRPr="00A047D1" w:rsidRDefault="00B63C3D" w:rsidP="00F43D0B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2AC0917C" w14:textId="77777777" w:rsidR="00273FD8" w:rsidRPr="00A047D1" w:rsidRDefault="00273FD8" w:rsidP="00F43D0B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61FC487B" w14:textId="77777777" w:rsidTr="006D357F">
        <w:trPr>
          <w:cantSplit/>
        </w:trPr>
        <w:tc>
          <w:tcPr>
            <w:tcW w:w="3060" w:type="dxa"/>
            <w:shd w:val="clear" w:color="auto" w:fill="auto"/>
          </w:tcPr>
          <w:p w14:paraId="0832E769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CounterCheckResponse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23E46C15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D13194E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0BE773D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15F137F4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7C75657B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26758368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DLInformationTransfer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053EF5C4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5B671088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1BF21151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308F1716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00AD8C31" w14:textId="77777777" w:rsidTr="006D357F">
        <w:trPr>
          <w:cantSplit/>
        </w:trPr>
        <w:tc>
          <w:tcPr>
            <w:tcW w:w="3060" w:type="dxa"/>
            <w:shd w:val="clear" w:color="auto" w:fill="auto"/>
          </w:tcPr>
          <w:p w14:paraId="3EC30C41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FailureInformation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5BB9FB18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8E2ADA0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B2B87CC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5005918C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45C49F5B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CE7EF99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LocationMeasurementIndication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08DF721D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7F2983F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6B93AA4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3B0B90F3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0AA94A4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2322412C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r w:rsidRPr="00A047D1">
              <w:rPr>
                <w:i/>
                <w:lang w:val="en-GB"/>
              </w:rPr>
              <w:t>MIB</w:t>
            </w:r>
          </w:p>
        </w:tc>
        <w:tc>
          <w:tcPr>
            <w:tcW w:w="990" w:type="dxa"/>
            <w:shd w:val="clear" w:color="auto" w:fill="auto"/>
            <w:hideMark/>
          </w:tcPr>
          <w:p w14:paraId="742B0A06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322C8E9A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72677EB0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0774107D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5DB3B40A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B93487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MeasurementReport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7C50637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33056CD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22DDB1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643B9AEF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Measurement configuration may be sent prior to AS security activation. But: In order to protect privacy of UEs, </w:t>
            </w:r>
            <w:proofErr w:type="spellStart"/>
            <w:r w:rsidRPr="00A047D1">
              <w:rPr>
                <w:i/>
                <w:lang w:val="en-GB"/>
              </w:rPr>
              <w:t>MeasurementReport</w:t>
            </w:r>
            <w:proofErr w:type="spellEnd"/>
            <w:r w:rsidRPr="00A047D1">
              <w:rPr>
                <w:lang w:val="en-GB" w:eastAsia="ja-JP"/>
              </w:rPr>
              <w:t xml:space="preserve"> is only sent from the UE after successful AS security activation.</w:t>
            </w:r>
          </w:p>
        </w:tc>
      </w:tr>
      <w:tr w:rsidR="00A047D1" w:rsidRPr="00A047D1" w14:paraId="1F43A50A" w14:textId="77777777" w:rsidTr="006D357F">
        <w:trPr>
          <w:cantSplit/>
        </w:trPr>
        <w:tc>
          <w:tcPr>
            <w:tcW w:w="3060" w:type="dxa"/>
            <w:shd w:val="clear" w:color="auto" w:fill="auto"/>
          </w:tcPr>
          <w:p w14:paraId="520ECF14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MobilityFromNRCommand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1D2B1E3D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A33DA30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246169D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65DE6132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26012F" w:rsidRPr="00A047D1" w14:paraId="0DF03750" w14:textId="77777777" w:rsidTr="006D357F">
        <w:trPr>
          <w:cantSplit/>
          <w:ins w:id="170" w:author="Ericsson" w:date="2019-08-14T13:01:00Z"/>
        </w:trPr>
        <w:tc>
          <w:tcPr>
            <w:tcW w:w="3060" w:type="dxa"/>
            <w:shd w:val="clear" w:color="auto" w:fill="auto"/>
          </w:tcPr>
          <w:p w14:paraId="66362400" w14:textId="39DFB280" w:rsidR="0026012F" w:rsidRPr="00A047D1" w:rsidRDefault="0026012F" w:rsidP="00A16C6D">
            <w:pPr>
              <w:pStyle w:val="TAL"/>
              <w:tabs>
                <w:tab w:val="center" w:pos="4820"/>
                <w:tab w:val="right" w:pos="9640"/>
              </w:tabs>
              <w:rPr>
                <w:ins w:id="171" w:author="Ericsson" w:date="2019-08-14T13:01:00Z"/>
                <w:i/>
                <w:lang w:val="en-GB"/>
              </w:rPr>
            </w:pPr>
            <w:proofErr w:type="spellStart"/>
            <w:ins w:id="172" w:author="Ericsson" w:date="2019-08-14T13:01:00Z">
              <w:r w:rsidRPr="0026012F">
                <w:rPr>
                  <w:i/>
                  <w:lang w:val="en-GB"/>
                </w:rPr>
                <w:t>OnDemandSibRequest</w:t>
              </w:r>
              <w:proofErr w:type="spellEnd"/>
            </w:ins>
          </w:p>
        </w:tc>
        <w:tc>
          <w:tcPr>
            <w:tcW w:w="990" w:type="dxa"/>
            <w:shd w:val="clear" w:color="auto" w:fill="auto"/>
          </w:tcPr>
          <w:p w14:paraId="4610109B" w14:textId="62103ECA" w:rsidR="0026012F" w:rsidRPr="00A047D1" w:rsidRDefault="008F00D3" w:rsidP="00A16C6D">
            <w:pPr>
              <w:pStyle w:val="TAL"/>
              <w:tabs>
                <w:tab w:val="center" w:pos="4820"/>
                <w:tab w:val="right" w:pos="9640"/>
              </w:tabs>
              <w:rPr>
                <w:ins w:id="173" w:author="Ericsson" w:date="2019-08-14T13:01:00Z"/>
                <w:lang w:val="en-GB" w:eastAsia="ja-JP"/>
              </w:rPr>
            </w:pPr>
            <w:ins w:id="174" w:author="Ericsson" w:date="2019-08-14T13:02:00Z">
              <w:r>
                <w:rPr>
                  <w:lang w:val="en-GB" w:eastAsia="ja-JP"/>
                </w:rPr>
                <w:t>+</w:t>
              </w:r>
            </w:ins>
          </w:p>
        </w:tc>
        <w:tc>
          <w:tcPr>
            <w:tcW w:w="990" w:type="dxa"/>
            <w:shd w:val="clear" w:color="auto" w:fill="auto"/>
          </w:tcPr>
          <w:p w14:paraId="7159E6C4" w14:textId="2D2F1D77" w:rsidR="0026012F" w:rsidRPr="00A047D1" w:rsidRDefault="003449A8" w:rsidP="00A16C6D">
            <w:pPr>
              <w:pStyle w:val="TAL"/>
              <w:tabs>
                <w:tab w:val="center" w:pos="4820"/>
                <w:tab w:val="right" w:pos="9640"/>
              </w:tabs>
              <w:rPr>
                <w:ins w:id="175" w:author="Ericsson" w:date="2019-08-14T13:01:00Z"/>
                <w:lang w:val="en-GB" w:eastAsia="ja-JP"/>
              </w:rPr>
            </w:pPr>
            <w:ins w:id="176" w:author="Ericsson" w:date="2019-08-14T13:02:00Z">
              <w:r>
                <w:rPr>
                  <w:lang w:val="en-GB" w:eastAsia="ja-JP"/>
                </w:rPr>
                <w:t>-</w:t>
              </w:r>
            </w:ins>
          </w:p>
        </w:tc>
        <w:tc>
          <w:tcPr>
            <w:tcW w:w="900" w:type="dxa"/>
            <w:shd w:val="clear" w:color="auto" w:fill="auto"/>
          </w:tcPr>
          <w:p w14:paraId="20F6F2F4" w14:textId="038A1D8D" w:rsidR="0026012F" w:rsidRPr="00A047D1" w:rsidRDefault="003449A8" w:rsidP="00A16C6D">
            <w:pPr>
              <w:pStyle w:val="TAL"/>
              <w:tabs>
                <w:tab w:val="center" w:pos="4820"/>
                <w:tab w:val="right" w:pos="9640"/>
              </w:tabs>
              <w:rPr>
                <w:ins w:id="177" w:author="Ericsson" w:date="2019-08-14T13:01:00Z"/>
                <w:lang w:val="en-GB" w:eastAsia="ja-JP"/>
              </w:rPr>
            </w:pPr>
            <w:ins w:id="178" w:author="Ericsson" w:date="2019-08-14T13:02:00Z">
              <w:r>
                <w:rPr>
                  <w:lang w:val="en-GB" w:eastAsia="ja-JP"/>
                </w:rPr>
                <w:t>-</w:t>
              </w:r>
            </w:ins>
          </w:p>
        </w:tc>
        <w:tc>
          <w:tcPr>
            <w:tcW w:w="8264" w:type="dxa"/>
            <w:shd w:val="clear" w:color="auto" w:fill="auto"/>
          </w:tcPr>
          <w:p w14:paraId="3CD336F5" w14:textId="77777777" w:rsidR="0026012F" w:rsidRPr="00A047D1" w:rsidRDefault="0026012F" w:rsidP="00A16C6D">
            <w:pPr>
              <w:pStyle w:val="TAL"/>
              <w:tabs>
                <w:tab w:val="center" w:pos="4820"/>
                <w:tab w:val="right" w:pos="9640"/>
              </w:tabs>
              <w:rPr>
                <w:ins w:id="179" w:author="Ericsson" w:date="2019-08-14T13:01:00Z"/>
                <w:lang w:val="en-GB" w:eastAsia="ja-JP"/>
              </w:rPr>
            </w:pPr>
          </w:p>
        </w:tc>
      </w:tr>
      <w:tr w:rsidR="00A047D1" w:rsidRPr="00A047D1" w14:paraId="5A94F48C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011F3D5D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r w:rsidRPr="00A047D1">
              <w:rPr>
                <w:i/>
                <w:lang w:val="en-GB"/>
              </w:rPr>
              <w:t>Paging</w:t>
            </w:r>
          </w:p>
        </w:tc>
        <w:tc>
          <w:tcPr>
            <w:tcW w:w="990" w:type="dxa"/>
            <w:shd w:val="clear" w:color="auto" w:fill="auto"/>
            <w:hideMark/>
          </w:tcPr>
          <w:p w14:paraId="2681CC43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5C85F803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1A886FFC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7F3CCD17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532D8EA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F768F2E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RRCReconfiguration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225F95E7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48068F9E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3EC06BED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76F94088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The message shall not be sent unprotected before AS security activation if it is used to perform handover or to establish </w:t>
            </w:r>
            <w:r w:rsidRPr="00A047D1">
              <w:rPr>
                <w:lang w:val="en-GB"/>
              </w:rPr>
              <w:t>SRB2</w:t>
            </w:r>
            <w:r w:rsidRPr="00A047D1">
              <w:rPr>
                <w:lang w:val="en-GB" w:eastAsia="ja-JP"/>
              </w:rPr>
              <w:t xml:space="preserve"> and DRBs</w:t>
            </w:r>
            <w:r w:rsidR="007F4D82" w:rsidRPr="00A047D1">
              <w:rPr>
                <w:lang w:val="en-GB" w:eastAsia="ja-JP"/>
              </w:rPr>
              <w:t>.</w:t>
            </w:r>
          </w:p>
        </w:tc>
      </w:tr>
      <w:tr w:rsidR="00A047D1" w:rsidRPr="00A047D1" w14:paraId="0033991C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5C67037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RRCReconfigurationComplete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78CBB5C2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3A08D421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FBECB2E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558591B4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Unprotected, if sent as response to</w:t>
            </w:r>
            <w:r w:rsidRPr="00A047D1">
              <w:rPr>
                <w:i/>
                <w:lang w:val="en-GB" w:eastAsia="ja-JP"/>
              </w:rPr>
              <w:t xml:space="preserve"> </w:t>
            </w:r>
            <w:proofErr w:type="spellStart"/>
            <w:r w:rsidRPr="00A047D1">
              <w:rPr>
                <w:i/>
                <w:lang w:val="en-GB" w:eastAsia="ja-JP"/>
              </w:rPr>
              <w:t>RRCReconfiguration</w:t>
            </w:r>
            <w:proofErr w:type="spellEnd"/>
            <w:r w:rsidRPr="00A047D1">
              <w:rPr>
                <w:lang w:val="en-GB" w:eastAsia="ja-JP"/>
              </w:rPr>
              <w:t xml:space="preserve"> which was sent before AS security activation</w:t>
            </w:r>
            <w:r w:rsidR="007F4D82" w:rsidRPr="00A047D1">
              <w:rPr>
                <w:lang w:val="en-GB" w:eastAsia="ja-JP"/>
              </w:rPr>
              <w:t>.</w:t>
            </w:r>
          </w:p>
        </w:tc>
      </w:tr>
      <w:tr w:rsidR="00A047D1" w:rsidRPr="00A047D1" w14:paraId="43D6D838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56857E2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RRCReestablishment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5A461DE6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4EF5E675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4A96F18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1BBD2F93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Integrity protection applied, but no ciphering.</w:t>
            </w:r>
          </w:p>
        </w:tc>
      </w:tr>
      <w:tr w:rsidR="00A047D1" w:rsidRPr="00A047D1" w14:paraId="6E2B686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2431B091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RRCReestablishmentComplete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214F6473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7DCD44F9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46DC034F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0177DB79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5003357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2512125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RRCReestablishmentRequest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4D7152D8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0F841079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5878A9ED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281BDD3D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This message is not protected by PDCP operation. However, a </w:t>
            </w:r>
            <w:proofErr w:type="spellStart"/>
            <w:r w:rsidRPr="00A047D1">
              <w:rPr>
                <w:i/>
                <w:lang w:val="en-GB" w:eastAsia="ja-JP"/>
              </w:rPr>
              <w:t>shortMAC</w:t>
            </w:r>
            <w:proofErr w:type="spellEnd"/>
            <w:r w:rsidRPr="00A047D1">
              <w:rPr>
                <w:i/>
                <w:lang w:val="en-GB"/>
              </w:rPr>
              <w:t>-I</w:t>
            </w:r>
            <w:r w:rsidRPr="00A047D1">
              <w:rPr>
                <w:lang w:val="en-GB" w:eastAsia="ja-JP"/>
              </w:rPr>
              <w:t xml:space="preserve"> is included.</w:t>
            </w:r>
          </w:p>
        </w:tc>
      </w:tr>
      <w:tr w:rsidR="00A047D1" w:rsidRPr="00A047D1" w14:paraId="07E032FA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2626FAF0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RRCReject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40758175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76F44F26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158D695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6D0F87F8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Justification for A-I and A-C: the message can be sent in SRB0 in RRC_INACTIVE state, after the AS security is activated.</w:t>
            </w:r>
          </w:p>
        </w:tc>
      </w:tr>
      <w:tr w:rsidR="00A047D1" w:rsidRPr="00A047D1" w14:paraId="634521C5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F105A4A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RRCRelease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7164AEEF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3E97EFCD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65D75161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1059E223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Justification for P: If the RRC connection only for signalling not requiring DRBs or ciphered messages, or the signalling connection has to be released prematurely, this message is sent as unprotected.  </w:t>
            </w:r>
            <w:proofErr w:type="spellStart"/>
            <w:r w:rsidRPr="00A047D1">
              <w:rPr>
                <w:i/>
                <w:lang w:val="en-GB" w:eastAsia="ja-JP"/>
              </w:rPr>
              <w:t>RRCRelease</w:t>
            </w:r>
            <w:proofErr w:type="spellEnd"/>
            <w:r w:rsidRPr="00A047D1">
              <w:rPr>
                <w:lang w:val="en-GB" w:eastAsia="ja-JP"/>
              </w:rPr>
              <w:t xml:space="preserve"> message sent before AS security activation cannot include </w:t>
            </w:r>
            <w:proofErr w:type="spellStart"/>
            <w:r w:rsidRPr="00A047D1">
              <w:rPr>
                <w:i/>
                <w:lang w:val="en-GB" w:eastAsia="ja-JP"/>
              </w:rPr>
              <w:t>deprioritisationReq</w:t>
            </w:r>
            <w:proofErr w:type="spellEnd"/>
            <w:r w:rsidRPr="00A047D1">
              <w:rPr>
                <w:i/>
                <w:lang w:val="en-GB" w:eastAsia="ja-JP"/>
              </w:rPr>
              <w:t xml:space="preserve">, </w:t>
            </w:r>
            <w:proofErr w:type="spellStart"/>
            <w:r w:rsidRPr="00A047D1">
              <w:rPr>
                <w:i/>
                <w:lang w:val="en-GB" w:eastAsia="ja-JP"/>
              </w:rPr>
              <w:t>suspendConfig</w:t>
            </w:r>
            <w:proofErr w:type="spellEnd"/>
            <w:r w:rsidRPr="00A047D1">
              <w:rPr>
                <w:i/>
                <w:lang w:val="en-GB" w:eastAsia="ja-JP"/>
              </w:rPr>
              <w:t xml:space="preserve">, </w:t>
            </w:r>
            <w:proofErr w:type="spellStart"/>
            <w:r w:rsidRPr="00A047D1">
              <w:rPr>
                <w:i/>
                <w:lang w:val="en-GB" w:eastAsia="ja-JP"/>
              </w:rPr>
              <w:t>redirectedCarrierInfo</w:t>
            </w:r>
            <w:proofErr w:type="spellEnd"/>
            <w:r w:rsidRPr="00A047D1">
              <w:rPr>
                <w:i/>
                <w:lang w:val="en-GB" w:eastAsia="ja-JP"/>
              </w:rPr>
              <w:t xml:space="preserve">, </w:t>
            </w:r>
            <w:proofErr w:type="spellStart"/>
            <w:r w:rsidRPr="00A047D1">
              <w:rPr>
                <w:i/>
                <w:lang w:val="en-GB" w:eastAsia="ja-JP"/>
              </w:rPr>
              <w:t>cellReselectionPriorities</w:t>
            </w:r>
            <w:proofErr w:type="spellEnd"/>
            <w:r w:rsidRPr="00A047D1">
              <w:rPr>
                <w:lang w:val="en-GB" w:eastAsia="ja-JP"/>
              </w:rPr>
              <w:t xml:space="preserve"> information fields</w:t>
            </w:r>
            <w:r w:rsidR="007F4D82" w:rsidRPr="00A047D1">
              <w:rPr>
                <w:lang w:val="en-GB" w:eastAsia="ja-JP"/>
              </w:rPr>
              <w:t>.</w:t>
            </w:r>
          </w:p>
        </w:tc>
      </w:tr>
      <w:tr w:rsidR="00A047D1" w:rsidRPr="00A047D1" w14:paraId="539285B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6E2D6039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RRCRequest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5DD16CD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4649FB07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1F3023D8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8264" w:type="dxa"/>
            <w:shd w:val="clear" w:color="auto" w:fill="auto"/>
          </w:tcPr>
          <w:p w14:paraId="14DBE951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36B48FEE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720ADA6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RRCResume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7BB28FE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0C4829AE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47739CB3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394F6A7A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6E42B68B" w14:textId="77777777" w:rsidTr="006D357F">
        <w:trPr>
          <w:cantSplit/>
        </w:trPr>
        <w:tc>
          <w:tcPr>
            <w:tcW w:w="3060" w:type="dxa"/>
            <w:shd w:val="clear" w:color="auto" w:fill="auto"/>
          </w:tcPr>
          <w:p w14:paraId="48026D7C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RRCResumeComplete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202F0797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742E1A7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BD7AD8A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4C297A39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18A64AA8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061EA89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RRCResumeRequest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176F3CF3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2181EC14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104A7EC7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14EE650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This message is not protected by PDCP operation. However, a </w:t>
            </w:r>
            <w:proofErr w:type="spellStart"/>
            <w:r w:rsidRPr="00A047D1">
              <w:rPr>
                <w:i/>
                <w:lang w:val="en-GB"/>
              </w:rPr>
              <w:t>resumeMAC</w:t>
            </w:r>
            <w:proofErr w:type="spellEnd"/>
            <w:r w:rsidRPr="00A047D1">
              <w:rPr>
                <w:i/>
                <w:lang w:val="en-GB"/>
              </w:rPr>
              <w:t>-I</w:t>
            </w:r>
            <w:r w:rsidRPr="00A047D1">
              <w:rPr>
                <w:lang w:val="en-GB" w:eastAsia="ja-JP"/>
              </w:rPr>
              <w:t xml:space="preserve"> is included.</w:t>
            </w:r>
          </w:p>
        </w:tc>
      </w:tr>
      <w:tr w:rsidR="00A047D1" w:rsidRPr="00A047D1" w14:paraId="5A00D2A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E8AE0B4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r w:rsidRPr="00A047D1">
              <w:rPr>
                <w:i/>
                <w:lang w:val="en-GB"/>
              </w:rPr>
              <w:t>RRCResumeRequest1</w:t>
            </w:r>
          </w:p>
        </w:tc>
        <w:tc>
          <w:tcPr>
            <w:tcW w:w="990" w:type="dxa"/>
            <w:shd w:val="clear" w:color="auto" w:fill="auto"/>
            <w:hideMark/>
          </w:tcPr>
          <w:p w14:paraId="70DB32C7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2437F0E2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1120D9DB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34527289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This message is not protected by PDCP operation. However, a </w:t>
            </w:r>
            <w:proofErr w:type="spellStart"/>
            <w:r w:rsidRPr="00A047D1">
              <w:rPr>
                <w:i/>
                <w:lang w:val="en-GB"/>
              </w:rPr>
              <w:t>resumeMAC</w:t>
            </w:r>
            <w:proofErr w:type="spellEnd"/>
            <w:r w:rsidRPr="00A047D1">
              <w:rPr>
                <w:i/>
                <w:lang w:val="en-GB"/>
              </w:rPr>
              <w:t>-I</w:t>
            </w:r>
            <w:r w:rsidRPr="00A047D1">
              <w:rPr>
                <w:lang w:val="en-GB" w:eastAsia="ja-JP"/>
              </w:rPr>
              <w:t xml:space="preserve"> is included.</w:t>
            </w:r>
          </w:p>
        </w:tc>
      </w:tr>
      <w:tr w:rsidR="00A047D1" w:rsidRPr="00A047D1" w14:paraId="684C8933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6C9E252F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RRCSetup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0A05781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0EDC88C9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3D78419D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4979FF8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Justification for A-I and A-C: the message can be sent in SRB0 in RRC_INACTIVE state, after the AS security is activated.</w:t>
            </w:r>
          </w:p>
        </w:tc>
      </w:tr>
      <w:tr w:rsidR="00A047D1" w:rsidRPr="00A047D1" w14:paraId="49A2FD1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5B385B58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RRCSetupComplete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1C151570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6FE434B0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20C63D53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8264" w:type="dxa"/>
            <w:shd w:val="clear" w:color="auto" w:fill="auto"/>
          </w:tcPr>
          <w:p w14:paraId="702B5684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4884D546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0CD42E01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RRCSystemInfoRequest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42F59D40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639E85A0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5379421C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6DEA1718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Justification for A-I and A-C: the message can be sent in SRB0 in RRC_INACTIVE state, after the AS security is activated.</w:t>
            </w:r>
          </w:p>
        </w:tc>
      </w:tr>
      <w:tr w:rsidR="00A047D1" w:rsidRPr="00A047D1" w14:paraId="7D4020EE" w14:textId="77777777" w:rsidTr="006D357F">
        <w:trPr>
          <w:cantSplit/>
        </w:trPr>
        <w:tc>
          <w:tcPr>
            <w:tcW w:w="3060" w:type="dxa"/>
            <w:shd w:val="clear" w:color="auto" w:fill="auto"/>
          </w:tcPr>
          <w:p w14:paraId="2AF6CB74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r w:rsidRPr="00A047D1">
              <w:rPr>
                <w:i/>
                <w:lang w:val="en-GB"/>
              </w:rPr>
              <w:t>SIB1</w:t>
            </w:r>
          </w:p>
        </w:tc>
        <w:tc>
          <w:tcPr>
            <w:tcW w:w="990" w:type="dxa"/>
            <w:shd w:val="clear" w:color="auto" w:fill="auto"/>
          </w:tcPr>
          <w:p w14:paraId="58E7DFA1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</w:tcPr>
          <w:p w14:paraId="527B100F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00" w:type="dxa"/>
            <w:shd w:val="clear" w:color="auto" w:fill="auto"/>
          </w:tcPr>
          <w:p w14:paraId="5623F0DB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3BDBE07E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1B786D11" w14:textId="77777777" w:rsidTr="00C60B80">
        <w:trPr>
          <w:cantSplit/>
        </w:trPr>
        <w:tc>
          <w:tcPr>
            <w:tcW w:w="3060" w:type="dxa"/>
            <w:shd w:val="clear" w:color="auto" w:fill="auto"/>
          </w:tcPr>
          <w:p w14:paraId="203C3E87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SCGFailureInformation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42378275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6948BEE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BC929F6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1F5BAFEA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6171DE38" w14:textId="77777777" w:rsidTr="00C60B80">
        <w:trPr>
          <w:cantSplit/>
        </w:trPr>
        <w:tc>
          <w:tcPr>
            <w:tcW w:w="3060" w:type="dxa"/>
            <w:shd w:val="clear" w:color="auto" w:fill="auto"/>
          </w:tcPr>
          <w:p w14:paraId="75FCDC78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SCGFailureInformationEUTRA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00A2E9C0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4EE0B7F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B3BC913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7F9DBD3E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21598915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6866FD5B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SecurityModeCommand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5212854B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2B90640A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5D5AACA5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8264" w:type="dxa"/>
            <w:shd w:val="clear" w:color="auto" w:fill="auto"/>
            <w:hideMark/>
          </w:tcPr>
          <w:p w14:paraId="7A9E2E0C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Integrity protection applied, but no ciphering (integrity verification done after the message received by RRC).</w:t>
            </w:r>
          </w:p>
        </w:tc>
      </w:tr>
      <w:tr w:rsidR="00A047D1" w:rsidRPr="00A047D1" w14:paraId="5FC097FE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02ECB4E3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SecurityModeComplete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4DE41C2A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43195DD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3F31BEC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7270783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The message is sent after AS security activation. Integrity protection applied, but no ciphering. Ciphering is applied after completing the procedure.</w:t>
            </w:r>
          </w:p>
        </w:tc>
      </w:tr>
      <w:tr w:rsidR="00A047D1" w:rsidRPr="00A047D1" w14:paraId="2938658B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7A93C629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SecurityModeFailure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1225F96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55DD841D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2E222002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8264" w:type="dxa"/>
            <w:shd w:val="clear" w:color="auto" w:fill="auto"/>
            <w:hideMark/>
          </w:tcPr>
          <w:p w14:paraId="6E32AD89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Neither integrity protection nor ciphering applied.</w:t>
            </w:r>
          </w:p>
        </w:tc>
      </w:tr>
      <w:tr w:rsidR="00A047D1" w:rsidRPr="00A047D1" w14:paraId="29063A7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739C5A3D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r w:rsidRPr="00A047D1">
              <w:rPr>
                <w:i/>
                <w:lang w:val="en-GB"/>
              </w:rPr>
              <w:lastRenderedPageBreak/>
              <w:t>SystemInformation</w:t>
            </w:r>
          </w:p>
        </w:tc>
        <w:tc>
          <w:tcPr>
            <w:tcW w:w="990" w:type="dxa"/>
            <w:shd w:val="clear" w:color="auto" w:fill="auto"/>
            <w:hideMark/>
          </w:tcPr>
          <w:p w14:paraId="503EC0B5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1273C4FC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7E58BA3B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2CED5C9A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333CAC84" w14:textId="77777777" w:rsidTr="006D357F">
        <w:trPr>
          <w:cantSplit/>
        </w:trPr>
        <w:tc>
          <w:tcPr>
            <w:tcW w:w="3060" w:type="dxa"/>
            <w:shd w:val="clear" w:color="auto" w:fill="auto"/>
          </w:tcPr>
          <w:p w14:paraId="6EFDBBBF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UEAssistanceInformation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17188A65" w14:textId="77777777" w:rsidR="007F4D82" w:rsidRPr="00A047D1" w:rsidRDefault="00B63C3D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3820FD9" w14:textId="77777777" w:rsidR="007F4D82" w:rsidRPr="00A047D1" w:rsidRDefault="00B63C3D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FA6B26D" w14:textId="77777777" w:rsidR="007F4D82" w:rsidRPr="00A047D1" w:rsidRDefault="00B63C3D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4917DB1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50576FFA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9B30F68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UECapabilityEnquiry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2562DF40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5D1B6540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F0841A1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7ACAC794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262B88D6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456FA35C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UECapabilityInformation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66DADC95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754D2A00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2C513517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426E8D32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05943083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6F2D5321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ULInformationTransfer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38DB0D94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46A4B285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3761644B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2E517221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7B6E39" w:rsidRPr="00A047D1" w14:paraId="676B3F0E" w14:textId="77777777" w:rsidTr="00C60B80">
        <w:trPr>
          <w:cantSplit/>
        </w:trPr>
        <w:tc>
          <w:tcPr>
            <w:tcW w:w="3060" w:type="dxa"/>
            <w:shd w:val="clear" w:color="auto" w:fill="auto"/>
          </w:tcPr>
          <w:p w14:paraId="2115C0DF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ULInformationTransferMRDC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5A94F617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FB1AA59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DE0D193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34D4EBEA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</w:tbl>
    <w:p w14:paraId="185EEE21" w14:textId="77777777" w:rsidR="004D41ED" w:rsidRPr="00A047D1" w:rsidRDefault="004D41ED" w:rsidP="004D41ED"/>
    <w:p w14:paraId="1FC354EC" w14:textId="63FCC009" w:rsidR="008F00D3" w:rsidRPr="00DC31EC" w:rsidRDefault="008F00D3" w:rsidP="008F0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5F0CC2">
        <w:rPr>
          <w:i/>
          <w:iCs/>
        </w:rPr>
        <w:t xml:space="preserve"> OF CHANGES</w:t>
      </w:r>
    </w:p>
    <w:p w14:paraId="05B9415A" w14:textId="77777777" w:rsidR="00AE631B" w:rsidRPr="00A047D1" w:rsidRDefault="00AE631B" w:rsidP="00AE631B">
      <w:pPr>
        <w:rPr>
          <w:iCs/>
        </w:rPr>
      </w:pPr>
    </w:p>
    <w:sectPr w:rsidR="00AE631B" w:rsidRPr="00A047D1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1A687" w14:textId="77777777" w:rsidR="00D43A10" w:rsidRDefault="00D43A10">
      <w:pPr>
        <w:spacing w:after="0"/>
      </w:pPr>
      <w:r>
        <w:separator/>
      </w:r>
    </w:p>
  </w:endnote>
  <w:endnote w:type="continuationSeparator" w:id="0">
    <w:p w14:paraId="17934077" w14:textId="77777777" w:rsidR="00D43A10" w:rsidRDefault="00D43A10">
      <w:pPr>
        <w:spacing w:after="0"/>
      </w:pPr>
      <w:r>
        <w:continuationSeparator/>
      </w:r>
    </w:p>
  </w:endnote>
  <w:endnote w:type="continuationNotice" w:id="1">
    <w:p w14:paraId="77C2489C" w14:textId="77777777" w:rsidR="00D43A10" w:rsidRDefault="00D43A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ACCC3" w14:textId="77777777" w:rsidR="006F3DCB" w:rsidRDefault="006F3DCB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8288D" w14:textId="77777777" w:rsidR="006F3DCB" w:rsidRDefault="006F3D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B4EAD" w14:textId="77777777" w:rsidR="00D43A10" w:rsidRDefault="00D43A10">
      <w:pPr>
        <w:spacing w:after="0"/>
      </w:pPr>
      <w:r>
        <w:separator/>
      </w:r>
    </w:p>
  </w:footnote>
  <w:footnote w:type="continuationSeparator" w:id="0">
    <w:p w14:paraId="54360DD5" w14:textId="77777777" w:rsidR="00D43A10" w:rsidRDefault="00D43A10">
      <w:pPr>
        <w:spacing w:after="0"/>
      </w:pPr>
      <w:r>
        <w:continuationSeparator/>
      </w:r>
    </w:p>
  </w:footnote>
  <w:footnote w:type="continuationNotice" w:id="1">
    <w:p w14:paraId="57F383C6" w14:textId="77777777" w:rsidR="00D43A10" w:rsidRDefault="00D43A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9EB2E" w14:textId="77777777" w:rsidR="006F3DCB" w:rsidRDefault="006F3DCB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B9F3A" w14:textId="77777777" w:rsidR="006F3DCB" w:rsidRDefault="006F3DC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71857B9" w14:textId="77777777" w:rsidR="006F3DCB" w:rsidRDefault="006F3DC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7BEA445F" w14:textId="77777777" w:rsidR="006F3DCB" w:rsidRDefault="006F3DC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54DED91" w14:textId="77777777" w:rsidR="006F3DCB" w:rsidRDefault="006F3DCB">
    <w:pPr>
      <w:pStyle w:val="Header"/>
    </w:pPr>
  </w:p>
  <w:p w14:paraId="799FB3A8" w14:textId="77777777" w:rsidR="006F3DCB" w:rsidRDefault="006F3DC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830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6F7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4D32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F9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08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7DB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593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857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4F0B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3C4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12F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3B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60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278"/>
    <w:rsid w:val="003449A8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B4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1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FA1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204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780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9BD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5F1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249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2A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83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A28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B2C"/>
    <w:rsid w:val="00596CFE"/>
    <w:rsid w:val="00596D4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D0D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CC2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939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B3A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CE9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C49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8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27AE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09D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97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199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181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A6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5A5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4AF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561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0D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207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019"/>
    <w:rsid w:val="00963233"/>
    <w:rsid w:val="009632DB"/>
    <w:rsid w:val="0096338D"/>
    <w:rsid w:val="0096341C"/>
    <w:rsid w:val="009634A0"/>
    <w:rsid w:val="009635D9"/>
    <w:rsid w:val="00963E3C"/>
    <w:rsid w:val="0096427B"/>
    <w:rsid w:val="009645CA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3F86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A91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6F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027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744"/>
    <w:rsid w:val="00A25B46"/>
    <w:rsid w:val="00A26C0D"/>
    <w:rsid w:val="00A27028"/>
    <w:rsid w:val="00A278CD"/>
    <w:rsid w:val="00A27B19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252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74F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D0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697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5F34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1CA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D9D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16C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64D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2FE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BB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3D5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A10"/>
    <w:rsid w:val="00D43F84"/>
    <w:rsid w:val="00D43F9C"/>
    <w:rsid w:val="00D44667"/>
    <w:rsid w:val="00D44CAE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DF0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1D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1EC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BE9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96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425"/>
    <w:rsid w:val="00E86E87"/>
    <w:rsid w:val="00E872A6"/>
    <w:rsid w:val="00E87875"/>
    <w:rsid w:val="00E87C29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09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E64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4FF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83A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,"/>
  <w14:docId w14:val="0EEC1702"/>
  <w15:chartTrackingRefBased/>
  <w15:docId w15:val="{771CA85C-01A3-41AF-9A2A-2A292518B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5518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51830"/>
  </w:style>
  <w:style w:type="character" w:customStyle="1" w:styleId="CommentTextChar">
    <w:name w:val="Comment Text Char"/>
    <w:basedOn w:val="DefaultParagraphFont"/>
    <w:link w:val="CommentText"/>
    <w:uiPriority w:val="99"/>
    <w:rsid w:val="00551830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518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51830"/>
    <w:rPr>
      <w:rFonts w:eastAsia="Times New Roman"/>
      <w:b/>
      <w:bCs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183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1830"/>
    <w:rPr>
      <w:rFonts w:eastAsia="Times New Roman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615DCE5-C74E-449C-ACCB-39CF4CDE8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699A75-DF10-3B4E-8D04-BEE1D9727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11</Pages>
  <Words>1485</Words>
  <Characters>10235</Characters>
  <Application>Microsoft Office Word</Application>
  <DocSecurity>0</DocSecurity>
  <Lines>85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11697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Ericsson</dc:creator>
  <cp:keywords/>
  <dc:description/>
  <cp:lastModifiedBy>Ericsson</cp:lastModifiedBy>
  <cp:revision>71</cp:revision>
  <cp:lastPrinted>2017-05-09T06:55:00Z</cp:lastPrinted>
  <dcterms:created xsi:type="dcterms:W3CDTF">2019-08-14T07:13:00Z</dcterms:created>
  <dcterms:modified xsi:type="dcterms:W3CDTF">2019-08-15T18:44:00Z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